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0034D684"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F30786">
        <w:rPr>
          <w:rFonts w:ascii="Arial" w:hAnsi="Arial" w:cs="Arial"/>
          <w:b/>
          <w:bCs/>
          <w:sz w:val="24"/>
          <w:szCs w:val="24"/>
        </w:rPr>
        <w:t>1</w:t>
      </w:r>
      <w:r w:rsidRPr="00F32D6F">
        <w:rPr>
          <w:rFonts w:ascii="Arial" w:hAnsi="Arial" w:cs="Arial"/>
          <w:b/>
          <w:bCs/>
          <w:sz w:val="24"/>
          <w:szCs w:val="24"/>
        </w:rPr>
        <w:tab/>
      </w:r>
      <w:r w:rsidR="00C0521D" w:rsidRPr="00C0521D">
        <w:rPr>
          <w:rFonts w:ascii="Arial" w:hAnsi="Arial" w:cs="Arial"/>
          <w:b/>
          <w:bCs/>
          <w:sz w:val="24"/>
          <w:szCs w:val="24"/>
        </w:rPr>
        <w:t>S2-250</w:t>
      </w:r>
      <w:r w:rsidR="002151F7" w:rsidRPr="002151F7">
        <w:rPr>
          <w:rFonts w:ascii="Arial" w:hAnsi="Arial" w:cs="Arial"/>
          <w:b/>
          <w:bCs/>
          <w:sz w:val="24"/>
          <w:szCs w:val="24"/>
        </w:rPr>
        <w:t>8492</w:t>
      </w:r>
    </w:p>
    <w:p w14:paraId="09465D17" w14:textId="66F15988" w:rsidR="003835C7" w:rsidRPr="000742C8" w:rsidRDefault="002843AB" w:rsidP="003835C7">
      <w:pPr>
        <w:pBdr>
          <w:bottom w:val="single" w:sz="6" w:space="0" w:color="auto"/>
        </w:pBdr>
        <w:tabs>
          <w:tab w:val="right" w:pos="9638"/>
        </w:tabs>
        <w:rPr>
          <w:rFonts w:ascii="Arial" w:eastAsia="Yu Mincho" w:hAnsi="Arial" w:cs="Arial"/>
          <w:b/>
          <w:sz w:val="21"/>
          <w:szCs w:val="21"/>
        </w:rPr>
      </w:pPr>
      <w:bookmarkStart w:id="0" w:name="_Hlk209717649"/>
      <w:r w:rsidRPr="005C3AC3">
        <w:rPr>
          <w:rFonts w:ascii="Arial" w:hAnsi="Arial" w:cs="Arial"/>
          <w:b/>
          <w:bCs/>
          <w:sz w:val="24"/>
        </w:rPr>
        <w:t>13 – 17 Oct., 2025, Wuhan, C</w:t>
      </w:r>
      <w:r w:rsidR="00F1613E">
        <w:rPr>
          <w:rFonts w:ascii="Arial" w:hAnsi="Arial" w:cs="Arial"/>
          <w:b/>
          <w:bCs/>
          <w:sz w:val="24"/>
        </w:rPr>
        <w:t>hina</w:t>
      </w:r>
      <w:bookmarkEnd w:id="0"/>
      <w:r w:rsidR="003835C7" w:rsidRPr="00F32D6F">
        <w:rPr>
          <w:rFonts w:ascii="Arial" w:hAnsi="Arial" w:cs="Arial"/>
          <w:b/>
          <w:bCs/>
          <w:sz w:val="24"/>
        </w:rPr>
        <w:tab/>
      </w:r>
      <w:r w:rsidR="000742C8" w:rsidRPr="000742C8">
        <w:rPr>
          <w:rFonts w:ascii="Arial" w:hAnsi="Arial" w:cs="Arial"/>
          <w:b/>
          <w:bCs/>
          <w:sz w:val="21"/>
          <w:szCs w:val="21"/>
        </w:rPr>
        <w:t>(revision of S2-2507043)</w:t>
      </w:r>
    </w:p>
    <w:p w14:paraId="6B6DF7AC" w14:textId="0E0FAD23"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301F06">
        <w:rPr>
          <w:rFonts w:ascii="Arial" w:hAnsi="Arial" w:cs="Arial"/>
          <w:b/>
        </w:rPr>
        <w:t>vivo</w:t>
      </w:r>
    </w:p>
    <w:p w14:paraId="74C363CA" w14:textId="6E6B300C"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9801A9">
        <w:rPr>
          <w:rFonts w:ascii="Arial" w:hAnsi="Arial" w:cs="Arial"/>
          <w:b/>
        </w:rPr>
        <w:t>KI#</w:t>
      </w:r>
      <w:r w:rsidR="005701C7">
        <w:rPr>
          <w:rFonts w:ascii="Arial" w:hAnsi="Arial" w:cs="Arial"/>
          <w:b/>
        </w:rPr>
        <w:t>2</w:t>
      </w:r>
      <w:r w:rsidR="009801A9">
        <w:rPr>
          <w:rFonts w:ascii="Arial" w:hAnsi="Arial" w:cs="Arial"/>
          <w:b/>
        </w:rPr>
        <w:t>: proposal for agreed principles</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06A7AA14"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94A65">
        <w:rPr>
          <w:rFonts w:ascii="Arial" w:hAnsi="Arial" w:cs="Arial"/>
          <w:b/>
        </w:rPr>
        <w:t>20.</w:t>
      </w:r>
      <w:r w:rsidR="009801A9">
        <w:rPr>
          <w:rFonts w:ascii="Arial" w:hAnsi="Arial" w:cs="Arial"/>
          <w:b/>
        </w:rPr>
        <w:t>4.1</w:t>
      </w:r>
    </w:p>
    <w:p w14:paraId="5B722301" w14:textId="3B345E4C"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9801A9" w:rsidRPr="005C39B5">
        <w:rPr>
          <w:rFonts w:ascii="Arial" w:hAnsi="Arial" w:cs="Arial"/>
          <w:b/>
        </w:rPr>
        <w:t>FS_EnergySys_Ph2</w:t>
      </w:r>
      <w:r w:rsidR="009801A9" w:rsidRPr="00CC3021">
        <w:rPr>
          <w:rFonts w:ascii="Arial" w:hAnsi="Arial" w:cs="Arial"/>
          <w:b/>
        </w:rPr>
        <w:t xml:space="preserve"> </w:t>
      </w:r>
      <w:r w:rsidR="009801A9" w:rsidRPr="009913AA">
        <w:rPr>
          <w:rFonts w:ascii="Arial" w:hAnsi="Arial" w:cs="Arial"/>
          <w:b/>
        </w:rPr>
        <w:t>/ Rel-</w:t>
      </w:r>
      <w:r w:rsidR="009801A9">
        <w:rPr>
          <w:rFonts w:ascii="Arial" w:hAnsi="Arial" w:cs="Arial"/>
          <w:b/>
        </w:rPr>
        <w:t>20</w:t>
      </w:r>
    </w:p>
    <w:p w14:paraId="44B5BD0C" w14:textId="2D94E82C" w:rsidR="003835C7" w:rsidRPr="00F32D6F" w:rsidRDefault="003835C7" w:rsidP="003835C7">
      <w:pPr>
        <w:rPr>
          <w:rFonts w:ascii="Arial" w:hAnsi="Arial" w:cs="Arial"/>
          <w:i/>
          <w:lang w:eastAsia="zh-CN"/>
        </w:rPr>
      </w:pPr>
      <w:r w:rsidRPr="00F32D6F">
        <w:rPr>
          <w:rFonts w:ascii="Arial" w:hAnsi="Arial" w:cs="Arial"/>
          <w:i/>
        </w:rPr>
        <w:t>Abstract of the contribution:</w:t>
      </w:r>
      <w:r w:rsidR="00621ACA">
        <w:rPr>
          <w:rFonts w:ascii="Arial" w:hAnsi="Arial" w:cs="Arial"/>
          <w:i/>
        </w:rPr>
        <w:t xml:space="preserve"> </w:t>
      </w:r>
      <w:r w:rsidR="003E6CAC">
        <w:rPr>
          <w:rFonts w:ascii="Arial" w:hAnsi="Arial" w:cs="Arial"/>
          <w:i/>
        </w:rPr>
        <w:t xml:space="preserve">This contribution proposes </w:t>
      </w:r>
      <w:r w:rsidR="00A01859">
        <w:rPr>
          <w:rFonts w:ascii="Arial" w:hAnsi="Arial" w:cs="Arial"/>
          <w:i/>
        </w:rPr>
        <w:t xml:space="preserve">to agree </w:t>
      </w:r>
      <w:r w:rsidR="003E6CAC">
        <w:rPr>
          <w:rFonts w:ascii="Arial" w:hAnsi="Arial" w:cs="Arial"/>
          <w:i/>
        </w:rPr>
        <w:t>the principles for KI#</w:t>
      </w:r>
      <w:r w:rsidR="005701C7">
        <w:rPr>
          <w:rFonts w:ascii="Arial" w:hAnsi="Arial" w:cs="Arial"/>
          <w:i/>
        </w:rPr>
        <w:t>2</w:t>
      </w:r>
      <w:r w:rsidR="003E6CAC">
        <w:rPr>
          <w:rFonts w:ascii="Arial" w:hAnsi="Arial" w:cs="Arial"/>
          <w:i/>
        </w:rPr>
        <w:t xml:space="preserve"> for</w:t>
      </w:r>
      <w:r w:rsidR="003E6CAC" w:rsidRPr="003E6CAC">
        <w:rPr>
          <w:rFonts w:ascii="Arial" w:hAnsi="Arial" w:cs="Arial"/>
          <w:b/>
        </w:rPr>
        <w:t xml:space="preserve"> </w:t>
      </w:r>
      <w:r w:rsidR="003E6CAC" w:rsidRPr="003E6CAC">
        <w:rPr>
          <w:rFonts w:ascii="Arial" w:hAnsi="Arial" w:cs="Arial"/>
          <w:bCs/>
        </w:rPr>
        <w:t>FS_EnergySys_Ph2</w:t>
      </w:r>
      <w:r w:rsidR="003E6CAC" w:rsidRPr="003E6CAC">
        <w:rPr>
          <w:rFonts w:ascii="Arial" w:hAnsi="Arial" w:cs="Arial"/>
          <w:bCs/>
          <w:i/>
        </w:rPr>
        <w:t>.</w:t>
      </w:r>
    </w:p>
    <w:p w14:paraId="18D51805" w14:textId="54C41A40" w:rsidR="002E75EE" w:rsidRDefault="002E75EE" w:rsidP="003835C7">
      <w:pPr>
        <w:pStyle w:val="B1"/>
        <w:ind w:left="0" w:firstLine="0"/>
        <w:rPr>
          <w:lang w:val="en-US" w:eastAsia="zh-CN"/>
        </w:rPr>
      </w:pPr>
    </w:p>
    <w:p w14:paraId="6A14683A" w14:textId="77777777" w:rsidR="00FE3A17" w:rsidRPr="007D2C96" w:rsidRDefault="00FE3A17" w:rsidP="00FE3A17">
      <w:pPr>
        <w:pStyle w:val="1"/>
      </w:pPr>
      <w:r w:rsidRPr="007D2C96">
        <w:t>1.</w:t>
      </w:r>
      <w:r>
        <w:tab/>
      </w:r>
      <w:r w:rsidRPr="007D2C96">
        <w:t>Introduction</w:t>
      </w:r>
    </w:p>
    <w:p w14:paraId="5018FA1E" w14:textId="4C03C193" w:rsidR="00562F89" w:rsidRDefault="004E4C81" w:rsidP="00562F89">
      <w:r>
        <w:rPr>
          <w:lang w:eastAsia="zh-CN"/>
        </w:rPr>
        <w:t>Key issue#</w:t>
      </w:r>
      <w:r w:rsidR="005701C7">
        <w:rPr>
          <w:lang w:eastAsia="zh-CN"/>
        </w:rPr>
        <w:t>2</w:t>
      </w:r>
      <w:r>
        <w:rPr>
          <w:lang w:eastAsia="zh-CN"/>
        </w:rPr>
        <w:t xml:space="preserve"> studies </w:t>
      </w:r>
      <w:r w:rsidR="00562F89">
        <w:rPr>
          <w:rFonts w:hint="eastAsia"/>
          <w:lang w:eastAsia="zh-CN"/>
        </w:rPr>
        <w:t>t</w:t>
      </w:r>
      <w:r w:rsidR="00562F89">
        <w:rPr>
          <w:lang w:eastAsia="zh-CN"/>
        </w:rPr>
        <w:t>he</w:t>
      </w:r>
      <w:r w:rsidR="00562F89">
        <w:t xml:space="preserve"> following aspects:</w:t>
      </w:r>
    </w:p>
    <w:p w14:paraId="69402018" w14:textId="77777777" w:rsidR="00562F89" w:rsidRPr="006848D4" w:rsidRDefault="00562F89" w:rsidP="00562F89">
      <w:pPr>
        <w:pStyle w:val="B1"/>
        <w:rPr>
          <w:i/>
          <w:iCs/>
        </w:rPr>
      </w:pPr>
      <w:r w:rsidRPr="006848D4">
        <w:rPr>
          <w:i/>
          <w:iCs/>
        </w:rPr>
        <w:t>-</w:t>
      </w:r>
      <w:r w:rsidRPr="006848D4">
        <w:rPr>
          <w:i/>
          <w:iCs/>
        </w:rPr>
        <w:tab/>
        <w:t>Whether and how to support taking the energy related information (e.g. energy related characteristics, renewable energy information) into account to determine traffic handling for the UE (e.g. QoS adjustment).</w:t>
      </w:r>
    </w:p>
    <w:p w14:paraId="5C1C38B2" w14:textId="77777777" w:rsidR="00562F89" w:rsidRPr="006848D4" w:rsidRDefault="00562F89" w:rsidP="00562F89">
      <w:pPr>
        <w:pStyle w:val="B1"/>
        <w:rPr>
          <w:i/>
          <w:iCs/>
        </w:rPr>
      </w:pPr>
      <w:r w:rsidRPr="006848D4">
        <w:rPr>
          <w:i/>
          <w:iCs/>
        </w:rPr>
        <w:t>-</w:t>
      </w:r>
      <w:r w:rsidRPr="006848D4">
        <w:rPr>
          <w:i/>
          <w:iCs/>
        </w:rPr>
        <w:tab/>
        <w:t>Whether and how to support policy control based on interaction with EIF.</w:t>
      </w:r>
    </w:p>
    <w:p w14:paraId="41B7E7CB" w14:textId="77777777" w:rsidR="00562F89" w:rsidRPr="006848D4" w:rsidRDefault="00562F89" w:rsidP="00562F89">
      <w:pPr>
        <w:pStyle w:val="B1"/>
        <w:rPr>
          <w:i/>
          <w:iCs/>
        </w:rPr>
      </w:pPr>
      <w:r w:rsidRPr="006848D4">
        <w:rPr>
          <w:i/>
          <w:iCs/>
        </w:rPr>
        <w:t>-</w:t>
      </w:r>
      <w:r w:rsidRPr="006848D4">
        <w:rPr>
          <w:i/>
          <w:iCs/>
        </w:rPr>
        <w:tab/>
        <w:t>Identify charging impacts caused by service adjustment (in cooperation with SA WG5).</w:t>
      </w:r>
    </w:p>
    <w:p w14:paraId="6E6DB701" w14:textId="77777777" w:rsidR="00262281" w:rsidRDefault="00BE3126" w:rsidP="00262281">
      <w:pPr>
        <w:rPr>
          <w:lang w:eastAsia="zh-CN"/>
        </w:rPr>
      </w:pPr>
      <w:r>
        <w:rPr>
          <w:rFonts w:hint="eastAsia"/>
          <w:lang w:eastAsia="zh-CN"/>
        </w:rPr>
        <w:t>S</w:t>
      </w:r>
      <w:r>
        <w:rPr>
          <w:lang w:eastAsia="zh-CN"/>
        </w:rPr>
        <w:t>ol#</w:t>
      </w:r>
      <w:r w:rsidR="00562F89">
        <w:rPr>
          <w:lang w:eastAsia="zh-CN"/>
        </w:rPr>
        <w:t>2-7, 13-18</w:t>
      </w:r>
      <w:r>
        <w:rPr>
          <w:lang w:eastAsia="zh-CN"/>
        </w:rPr>
        <w:t xml:space="preserve"> propose the solutions for this Key issue.</w:t>
      </w:r>
      <w:r w:rsidR="00262281">
        <w:rPr>
          <w:lang w:eastAsia="zh-CN"/>
        </w:rPr>
        <w:t xml:space="preserve"> Following table proposes the summary of the solutions for KI#2.</w:t>
      </w:r>
    </w:p>
    <w:p w14:paraId="492C9DA4" w14:textId="0A569FB3" w:rsidR="00AC2969" w:rsidRPr="00262281" w:rsidRDefault="00AC2969" w:rsidP="00262281">
      <w:pPr>
        <w:jc w:val="center"/>
        <w:rPr>
          <w:b/>
          <w:bCs/>
        </w:rPr>
      </w:pPr>
      <w:r w:rsidRPr="00262281">
        <w:rPr>
          <w:b/>
          <w:bCs/>
        </w:rPr>
        <w:t xml:space="preserve">Table </w:t>
      </w:r>
      <w:r w:rsidR="00B26DED">
        <w:rPr>
          <w:b/>
          <w:bCs/>
        </w:rPr>
        <w:t>1</w:t>
      </w:r>
      <w:r w:rsidRPr="00262281">
        <w:rPr>
          <w:b/>
          <w:bCs/>
        </w:rPr>
        <w:t xml:space="preserve">: </w:t>
      </w:r>
      <w:r w:rsidR="0016617E">
        <w:rPr>
          <w:b/>
          <w:bCs/>
        </w:rPr>
        <w:t>Brief s</w:t>
      </w:r>
      <w:r w:rsidR="00262281" w:rsidRPr="00262281">
        <w:rPr>
          <w:b/>
          <w:bCs/>
        </w:rPr>
        <w:t>ummary of the</w:t>
      </w:r>
      <w:r w:rsidRPr="00262281">
        <w:rPr>
          <w:b/>
          <w:bCs/>
        </w:rPr>
        <w:t xml:space="preserve"> solutions for Key issue#</w:t>
      </w:r>
      <w:r w:rsidR="008733F8" w:rsidRPr="00262281">
        <w:rPr>
          <w:b/>
          <w:bCs/>
        </w:rPr>
        <w:t>2</w:t>
      </w:r>
    </w:p>
    <w:tbl>
      <w:tblPr>
        <w:tblW w:w="8926" w:type="dxa"/>
        <w:jc w:val="center"/>
        <w:tblLayout w:type="fixed"/>
        <w:tblLook w:val="04A0" w:firstRow="1" w:lastRow="0" w:firstColumn="1" w:lastColumn="0" w:noHBand="0" w:noVBand="1"/>
      </w:tblPr>
      <w:tblGrid>
        <w:gridCol w:w="596"/>
        <w:gridCol w:w="5069"/>
        <w:gridCol w:w="3261"/>
      </w:tblGrid>
      <w:tr w:rsidR="00364C85" w:rsidRPr="001A23D4" w14:paraId="066BE686" w14:textId="36419964" w:rsidTr="00E078D1">
        <w:trPr>
          <w:cantSplit/>
          <w:jc w:val="center"/>
        </w:trPr>
        <w:tc>
          <w:tcPr>
            <w:tcW w:w="596" w:type="dxa"/>
            <w:tcBorders>
              <w:top w:val="single" w:sz="4" w:space="0" w:color="auto"/>
              <w:left w:val="single" w:sz="4" w:space="0" w:color="auto"/>
              <w:bottom w:val="single" w:sz="4" w:space="0" w:color="auto"/>
              <w:right w:val="single" w:sz="4" w:space="0" w:color="auto"/>
            </w:tcBorders>
          </w:tcPr>
          <w:p w14:paraId="4FA866E8" w14:textId="1435B8EA" w:rsidR="00364C85" w:rsidRPr="001A23D4" w:rsidRDefault="00364C85" w:rsidP="00562F89">
            <w:pPr>
              <w:pStyle w:val="TAH"/>
            </w:pPr>
            <w:r>
              <w:lastRenderedPageBreak/>
              <w:t>Sol#</w:t>
            </w:r>
          </w:p>
        </w:tc>
        <w:tc>
          <w:tcPr>
            <w:tcW w:w="5069" w:type="dxa"/>
            <w:tcBorders>
              <w:top w:val="single" w:sz="4" w:space="0" w:color="auto"/>
              <w:left w:val="single" w:sz="4" w:space="0" w:color="auto"/>
              <w:bottom w:val="single" w:sz="4" w:space="0" w:color="auto"/>
              <w:right w:val="single" w:sz="4" w:space="0" w:color="auto"/>
            </w:tcBorders>
          </w:tcPr>
          <w:p w14:paraId="0A80B351" w14:textId="2F6ECA1A" w:rsidR="00364C85" w:rsidRPr="001A23D4" w:rsidRDefault="00364C85" w:rsidP="0058518B">
            <w:pPr>
              <w:pStyle w:val="TAH"/>
            </w:pPr>
            <w:r>
              <w:rPr>
                <w:lang w:eastAsia="zh-CN"/>
              </w:rPr>
              <w:t>Brief summary of the solutions</w:t>
            </w:r>
          </w:p>
        </w:tc>
        <w:tc>
          <w:tcPr>
            <w:tcW w:w="3261" w:type="dxa"/>
            <w:tcBorders>
              <w:top w:val="single" w:sz="4" w:space="0" w:color="auto"/>
              <w:left w:val="single" w:sz="4" w:space="0" w:color="auto"/>
              <w:bottom w:val="single" w:sz="4" w:space="0" w:color="auto"/>
              <w:right w:val="single" w:sz="4" w:space="0" w:color="auto"/>
            </w:tcBorders>
          </w:tcPr>
          <w:p w14:paraId="0DA65464" w14:textId="039F9F99" w:rsidR="00364C85" w:rsidRDefault="00CE3BD5" w:rsidP="00996D19">
            <w:pPr>
              <w:pStyle w:val="TAH"/>
              <w:rPr>
                <w:lang w:eastAsia="zh-CN"/>
              </w:rPr>
            </w:pPr>
            <w:r>
              <w:rPr>
                <w:rFonts w:hint="eastAsia"/>
                <w:lang w:eastAsia="zh-CN"/>
              </w:rPr>
              <w:t>H</w:t>
            </w:r>
            <w:r>
              <w:rPr>
                <w:lang w:eastAsia="zh-CN"/>
              </w:rPr>
              <w:t>ighlights</w:t>
            </w:r>
            <w:r w:rsidR="00756B01">
              <w:rPr>
                <w:lang w:eastAsia="zh-CN"/>
              </w:rPr>
              <w:t xml:space="preserve"> of the solutions</w:t>
            </w:r>
          </w:p>
        </w:tc>
      </w:tr>
      <w:tr w:rsidR="00364C85" w:rsidRPr="001A23D4" w14:paraId="315B2C4B" w14:textId="4100499C" w:rsidTr="00E078D1">
        <w:trPr>
          <w:cantSplit/>
          <w:jc w:val="center"/>
        </w:trPr>
        <w:tc>
          <w:tcPr>
            <w:tcW w:w="596" w:type="dxa"/>
            <w:tcBorders>
              <w:top w:val="single" w:sz="4" w:space="0" w:color="auto"/>
              <w:left w:val="single" w:sz="4" w:space="0" w:color="auto"/>
              <w:bottom w:val="single" w:sz="4" w:space="0" w:color="auto"/>
              <w:right w:val="single" w:sz="4" w:space="0" w:color="auto"/>
            </w:tcBorders>
          </w:tcPr>
          <w:p w14:paraId="747749B7" w14:textId="5B3CCDB1" w:rsidR="00364C85" w:rsidRPr="001A23D4" w:rsidRDefault="00364C85" w:rsidP="00562F89">
            <w:pPr>
              <w:pStyle w:val="TAL"/>
              <w:jc w:val="center"/>
            </w:pPr>
            <w:r>
              <w:t>2</w:t>
            </w:r>
          </w:p>
        </w:tc>
        <w:tc>
          <w:tcPr>
            <w:tcW w:w="5069" w:type="dxa"/>
            <w:tcBorders>
              <w:top w:val="single" w:sz="4" w:space="0" w:color="auto"/>
              <w:left w:val="single" w:sz="4" w:space="0" w:color="auto"/>
              <w:bottom w:val="single" w:sz="4" w:space="0" w:color="auto"/>
              <w:right w:val="single" w:sz="4" w:space="0" w:color="auto"/>
            </w:tcBorders>
          </w:tcPr>
          <w:p w14:paraId="18027550" w14:textId="09B79121" w:rsidR="00364C85" w:rsidRPr="007C69E6" w:rsidRDefault="00364C85" w:rsidP="00364C85">
            <w:pPr>
              <w:pStyle w:val="B1"/>
              <w:ind w:leftChars="-28" w:left="-56" w:firstLine="0"/>
              <w:rPr>
                <w:color w:val="000000" w:themeColor="text1"/>
                <w:lang w:eastAsia="zh-CN"/>
              </w:rPr>
            </w:pPr>
            <w:r w:rsidRPr="007C69E6">
              <w:rPr>
                <w:color w:val="000000" w:themeColor="text1"/>
              </w:rPr>
              <w:t xml:space="preserve">In this solution, the PCF collects slice level </w:t>
            </w:r>
            <w:proofErr w:type="spellStart"/>
            <w:r w:rsidRPr="007C69E6">
              <w:rPr>
                <w:color w:val="000000" w:themeColor="text1"/>
              </w:rPr>
              <w:t>EnC</w:t>
            </w:r>
            <w:proofErr w:type="spellEnd"/>
            <w:r w:rsidRPr="007C69E6">
              <w:rPr>
                <w:color w:val="000000" w:themeColor="text1"/>
              </w:rPr>
              <w:t xml:space="preserve"> from OAM and compare the collected </w:t>
            </w:r>
            <w:proofErr w:type="spellStart"/>
            <w:r w:rsidRPr="007C69E6">
              <w:rPr>
                <w:color w:val="000000" w:themeColor="text1"/>
              </w:rPr>
              <w:t>EnC</w:t>
            </w:r>
            <w:proofErr w:type="spellEnd"/>
            <w:r w:rsidRPr="007C69E6">
              <w:rPr>
                <w:color w:val="000000" w:themeColor="text1"/>
              </w:rPr>
              <w:t xml:space="preserve"> to the thresholds in the policy data. And then the PCF could apply/revoke the AM policy, SM policy and/or BDT policy by monitoring the </w:t>
            </w:r>
            <w:proofErr w:type="spellStart"/>
            <w:r w:rsidRPr="007C69E6">
              <w:rPr>
                <w:color w:val="000000" w:themeColor="text1"/>
              </w:rPr>
              <w:t>EnC</w:t>
            </w:r>
            <w:proofErr w:type="spellEnd"/>
            <w:r w:rsidRPr="007C69E6">
              <w:rPr>
                <w:color w:val="000000" w:themeColor="text1"/>
              </w:rPr>
              <w:t xml:space="preserve"> according the </w:t>
            </w:r>
            <w:proofErr w:type="spellStart"/>
            <w:r w:rsidRPr="007C69E6">
              <w:rPr>
                <w:color w:val="000000" w:themeColor="text1"/>
              </w:rPr>
              <w:t>EnC</w:t>
            </w:r>
            <w:proofErr w:type="spellEnd"/>
            <w:r w:rsidRPr="007C69E6">
              <w:rPr>
                <w:color w:val="000000" w:themeColor="text1"/>
              </w:rPr>
              <w:t xml:space="preserve"> policy per slice.</w:t>
            </w:r>
          </w:p>
        </w:tc>
        <w:tc>
          <w:tcPr>
            <w:tcW w:w="3261" w:type="dxa"/>
            <w:tcBorders>
              <w:top w:val="single" w:sz="4" w:space="0" w:color="auto"/>
              <w:left w:val="single" w:sz="4" w:space="0" w:color="auto"/>
              <w:bottom w:val="single" w:sz="4" w:space="0" w:color="auto"/>
              <w:right w:val="single" w:sz="4" w:space="0" w:color="auto"/>
            </w:tcBorders>
          </w:tcPr>
          <w:p w14:paraId="66385AF8" w14:textId="6A418A06" w:rsidR="00E078D1" w:rsidRPr="00262281" w:rsidRDefault="00E078D1" w:rsidP="00996D19">
            <w:pPr>
              <w:pStyle w:val="B1"/>
              <w:numPr>
                <w:ilvl w:val="0"/>
                <w:numId w:val="40"/>
              </w:numPr>
              <w:spacing w:after="0"/>
              <w:rPr>
                <w:lang w:eastAsia="zh-CN"/>
              </w:rPr>
            </w:pPr>
            <w:r w:rsidRPr="00262281">
              <w:rPr>
                <w:lang w:eastAsia="zh-CN"/>
              </w:rPr>
              <w:t>No EIF interaction;</w:t>
            </w:r>
          </w:p>
          <w:p w14:paraId="47024040" w14:textId="77777777" w:rsidR="00E078D1" w:rsidRPr="00262281" w:rsidRDefault="00E078D1" w:rsidP="00996D19">
            <w:pPr>
              <w:pStyle w:val="B1"/>
              <w:numPr>
                <w:ilvl w:val="0"/>
                <w:numId w:val="40"/>
              </w:numPr>
              <w:spacing w:after="0"/>
              <w:rPr>
                <w:lang w:eastAsia="zh-CN"/>
              </w:rPr>
            </w:pPr>
            <w:r w:rsidRPr="00262281">
              <w:rPr>
                <w:lang w:eastAsia="zh-CN"/>
              </w:rPr>
              <w:t xml:space="preserve">PCF gets from OAM: slice level </w:t>
            </w:r>
            <w:proofErr w:type="spellStart"/>
            <w:r w:rsidRPr="00262281">
              <w:rPr>
                <w:lang w:eastAsia="zh-CN"/>
              </w:rPr>
              <w:t>EnC</w:t>
            </w:r>
            <w:proofErr w:type="spellEnd"/>
            <w:r w:rsidRPr="00262281">
              <w:rPr>
                <w:lang w:eastAsia="zh-CN"/>
              </w:rPr>
              <w:t>;</w:t>
            </w:r>
          </w:p>
          <w:p w14:paraId="4314B1E0" w14:textId="46CE06FE" w:rsidR="00E078D1" w:rsidRPr="00262281" w:rsidRDefault="00E078D1" w:rsidP="00996D19">
            <w:pPr>
              <w:pStyle w:val="B1"/>
              <w:numPr>
                <w:ilvl w:val="0"/>
                <w:numId w:val="40"/>
              </w:numPr>
              <w:spacing w:after="0"/>
              <w:rPr>
                <w:lang w:eastAsia="zh-CN"/>
              </w:rPr>
            </w:pPr>
            <w:r w:rsidRPr="00262281">
              <w:rPr>
                <w:lang w:eastAsia="zh-CN"/>
              </w:rPr>
              <w:t>PCF makes the policy control.</w:t>
            </w:r>
          </w:p>
        </w:tc>
      </w:tr>
      <w:tr w:rsidR="00364C85" w:rsidRPr="001A23D4" w14:paraId="51B1F500" w14:textId="0BF8ADCD" w:rsidTr="00E078D1">
        <w:trPr>
          <w:cantSplit/>
          <w:jc w:val="center"/>
        </w:trPr>
        <w:tc>
          <w:tcPr>
            <w:tcW w:w="596" w:type="dxa"/>
            <w:tcBorders>
              <w:top w:val="single" w:sz="4" w:space="0" w:color="auto"/>
              <w:left w:val="single" w:sz="4" w:space="0" w:color="auto"/>
              <w:bottom w:val="single" w:sz="4" w:space="0" w:color="auto"/>
              <w:right w:val="single" w:sz="4" w:space="0" w:color="auto"/>
            </w:tcBorders>
          </w:tcPr>
          <w:p w14:paraId="11BF15DC" w14:textId="484B0E9B" w:rsidR="00364C85" w:rsidRPr="001A23D4" w:rsidRDefault="00364C85" w:rsidP="00562F89">
            <w:pPr>
              <w:pStyle w:val="TAL"/>
              <w:jc w:val="center"/>
            </w:pPr>
            <w:r>
              <w:t>3</w:t>
            </w:r>
          </w:p>
        </w:tc>
        <w:tc>
          <w:tcPr>
            <w:tcW w:w="5069" w:type="dxa"/>
            <w:tcBorders>
              <w:top w:val="single" w:sz="4" w:space="0" w:color="auto"/>
              <w:left w:val="single" w:sz="4" w:space="0" w:color="auto"/>
              <w:bottom w:val="single" w:sz="4" w:space="0" w:color="auto"/>
              <w:right w:val="single" w:sz="4" w:space="0" w:color="auto"/>
            </w:tcBorders>
          </w:tcPr>
          <w:p w14:paraId="230353C8" w14:textId="13B50253" w:rsidR="00364C85" w:rsidRPr="007C69E6" w:rsidRDefault="00364C85" w:rsidP="00E57F2D">
            <w:pPr>
              <w:rPr>
                <w:color w:val="000000" w:themeColor="text1"/>
              </w:rPr>
            </w:pPr>
            <w:r w:rsidRPr="007C69E6">
              <w:rPr>
                <w:color w:val="000000" w:themeColor="text1"/>
              </w:rPr>
              <w:t>This solution aims to extend the PDTQ policy negotiation to consider energy.  T</w:t>
            </w:r>
            <w:r w:rsidRPr="007C69E6">
              <w:rPr>
                <w:color w:val="000000" w:themeColor="text1"/>
                <w:lang w:val="en-US" w:eastAsia="en-GB"/>
              </w:rPr>
              <w:t>he AF provides its adaptability/flexibility in terms of QoS level and transfer time; and then,</w:t>
            </w:r>
            <w:r w:rsidRPr="007C69E6">
              <w:rPr>
                <w:color w:val="000000" w:themeColor="text1"/>
              </w:rPr>
              <w:t xml:space="preserve"> </w:t>
            </w:r>
            <w:r w:rsidR="007C69E6">
              <w:rPr>
                <w:color w:val="000000" w:themeColor="text1"/>
              </w:rPr>
              <w:t>b</w:t>
            </w:r>
            <w:r w:rsidRPr="007C69E6">
              <w:rPr>
                <w:color w:val="000000" w:themeColor="text1"/>
              </w:rPr>
              <w:t>ased on the energy-related information from OAM, the PCF identifies the enhanced PDTQ policy, e.g., the energy-optimized candidate time slots for data transfer, the recommended QoS profile in each slot. Then, the PCF negotiates the information with AF.</w:t>
            </w:r>
          </w:p>
        </w:tc>
        <w:tc>
          <w:tcPr>
            <w:tcW w:w="3261" w:type="dxa"/>
            <w:tcBorders>
              <w:top w:val="single" w:sz="4" w:space="0" w:color="auto"/>
              <w:left w:val="single" w:sz="4" w:space="0" w:color="auto"/>
              <w:bottom w:val="single" w:sz="4" w:space="0" w:color="auto"/>
              <w:right w:val="single" w:sz="4" w:space="0" w:color="auto"/>
            </w:tcBorders>
          </w:tcPr>
          <w:p w14:paraId="3343E1A5" w14:textId="5AF8C210" w:rsidR="00E078D1" w:rsidRPr="00262281" w:rsidRDefault="00AE27F7" w:rsidP="00996D19">
            <w:pPr>
              <w:pStyle w:val="B1"/>
              <w:numPr>
                <w:ilvl w:val="0"/>
                <w:numId w:val="41"/>
              </w:numPr>
              <w:spacing w:after="0"/>
              <w:rPr>
                <w:lang w:eastAsia="zh-CN"/>
              </w:rPr>
            </w:pPr>
            <w:r w:rsidRPr="00262281">
              <w:rPr>
                <w:lang w:eastAsia="zh-CN"/>
              </w:rPr>
              <w:t>No</w:t>
            </w:r>
            <w:r w:rsidR="00996D19" w:rsidRPr="00262281">
              <w:rPr>
                <w:lang w:eastAsia="zh-CN"/>
              </w:rPr>
              <w:t xml:space="preserve"> </w:t>
            </w:r>
            <w:r w:rsidR="00E078D1" w:rsidRPr="00262281">
              <w:rPr>
                <w:lang w:eastAsia="zh-CN"/>
              </w:rPr>
              <w:t>EIF interaction;</w:t>
            </w:r>
          </w:p>
          <w:p w14:paraId="4E34477D" w14:textId="641F0A1C" w:rsidR="00E078D1" w:rsidRPr="00262281" w:rsidRDefault="00E078D1" w:rsidP="00996D19">
            <w:pPr>
              <w:pStyle w:val="B1"/>
              <w:numPr>
                <w:ilvl w:val="0"/>
                <w:numId w:val="41"/>
              </w:numPr>
              <w:spacing w:after="0"/>
              <w:rPr>
                <w:lang w:eastAsia="zh-CN"/>
              </w:rPr>
            </w:pPr>
            <w:r w:rsidRPr="00262281">
              <w:rPr>
                <w:lang w:eastAsia="zh-CN"/>
              </w:rPr>
              <w:t>PCF gets from OAM:</w:t>
            </w:r>
            <w:r w:rsidR="00AE27F7" w:rsidRPr="00262281">
              <w:rPr>
                <w:lang w:val="en-US" w:eastAsia="en-GB"/>
              </w:rPr>
              <w:t xml:space="preserve"> energy consumption or renewable energy ratio in the node level;</w:t>
            </w:r>
          </w:p>
          <w:p w14:paraId="15D3D1AE" w14:textId="19660518" w:rsidR="00AE27F7" w:rsidRPr="00262281" w:rsidRDefault="00AE27F7" w:rsidP="00996D19">
            <w:pPr>
              <w:pStyle w:val="B1"/>
              <w:numPr>
                <w:ilvl w:val="0"/>
                <w:numId w:val="41"/>
              </w:numPr>
              <w:spacing w:after="0"/>
              <w:rPr>
                <w:lang w:eastAsia="zh-CN"/>
              </w:rPr>
            </w:pPr>
            <w:r w:rsidRPr="00262281">
              <w:rPr>
                <w:lang w:val="en-US" w:eastAsia="zh-CN"/>
              </w:rPr>
              <w:t>PCF extend the PDTQ policy negotiation with AF.</w:t>
            </w:r>
          </w:p>
          <w:p w14:paraId="5E3059A1" w14:textId="48905523" w:rsidR="00364C85" w:rsidRPr="00262281" w:rsidRDefault="00364C85" w:rsidP="00996D19"/>
        </w:tc>
      </w:tr>
      <w:tr w:rsidR="00364C85" w:rsidRPr="001A23D4" w14:paraId="503F8EED" w14:textId="7FEB4C40" w:rsidTr="00E078D1">
        <w:trPr>
          <w:cantSplit/>
          <w:jc w:val="center"/>
        </w:trPr>
        <w:tc>
          <w:tcPr>
            <w:tcW w:w="596" w:type="dxa"/>
            <w:tcBorders>
              <w:top w:val="single" w:sz="4" w:space="0" w:color="auto"/>
              <w:left w:val="single" w:sz="4" w:space="0" w:color="auto"/>
              <w:bottom w:val="single" w:sz="4" w:space="0" w:color="auto"/>
              <w:right w:val="single" w:sz="4" w:space="0" w:color="auto"/>
            </w:tcBorders>
          </w:tcPr>
          <w:p w14:paraId="37570A93" w14:textId="1C37D3F2" w:rsidR="00364C85" w:rsidRDefault="00364C85" w:rsidP="00562F89">
            <w:pPr>
              <w:pStyle w:val="TAL"/>
              <w:jc w:val="center"/>
              <w:rPr>
                <w:lang w:eastAsia="zh-CN"/>
              </w:rPr>
            </w:pPr>
            <w:r>
              <w:rPr>
                <w:rFonts w:hint="eastAsia"/>
                <w:lang w:eastAsia="zh-CN"/>
              </w:rPr>
              <w:t>4</w:t>
            </w:r>
          </w:p>
        </w:tc>
        <w:tc>
          <w:tcPr>
            <w:tcW w:w="5069" w:type="dxa"/>
            <w:tcBorders>
              <w:top w:val="single" w:sz="4" w:space="0" w:color="auto"/>
              <w:left w:val="single" w:sz="4" w:space="0" w:color="auto"/>
              <w:bottom w:val="single" w:sz="4" w:space="0" w:color="auto"/>
              <w:right w:val="single" w:sz="4" w:space="0" w:color="auto"/>
            </w:tcBorders>
          </w:tcPr>
          <w:p w14:paraId="2F8D427A" w14:textId="77777777" w:rsidR="00364C85" w:rsidRPr="007C69E6" w:rsidRDefault="00364C85" w:rsidP="0058518B">
            <w:pPr>
              <w:pStyle w:val="TAL"/>
              <w:rPr>
                <w:rFonts w:ascii="Times New Roman" w:hAnsi="Times New Roman"/>
                <w:color w:val="000000" w:themeColor="text1"/>
                <w:sz w:val="20"/>
                <w:lang w:val="en-US" w:eastAsia="zh-TW"/>
              </w:rPr>
            </w:pPr>
            <w:r w:rsidRPr="007C69E6">
              <w:rPr>
                <w:rFonts w:ascii="Times New Roman" w:hAnsi="Times New Roman"/>
                <w:color w:val="000000" w:themeColor="text1"/>
                <w:sz w:val="20"/>
                <w:lang w:val="en-US" w:eastAsia="zh-TW"/>
              </w:rPr>
              <w:t xml:space="preserve">This solution proposes to adjust the QoS request based on the energy information. </w:t>
            </w:r>
          </w:p>
          <w:p w14:paraId="213D85B7" w14:textId="2226E892" w:rsidR="00364C85" w:rsidRPr="007C69E6" w:rsidRDefault="00364C85" w:rsidP="0058518B">
            <w:pPr>
              <w:pStyle w:val="TAL"/>
              <w:rPr>
                <w:rFonts w:ascii="Times New Roman" w:hAnsi="Times New Roman"/>
                <w:color w:val="000000" w:themeColor="text1"/>
                <w:sz w:val="20"/>
              </w:rPr>
            </w:pPr>
            <w:r w:rsidRPr="007C69E6">
              <w:rPr>
                <w:rFonts w:ascii="Times New Roman" w:hAnsi="Times New Roman"/>
                <w:color w:val="000000" w:themeColor="text1"/>
                <w:sz w:val="20"/>
                <w:lang w:val="en-US" w:eastAsia="zh-TW"/>
              </w:rPr>
              <w:t>In this solution, the SMF is aware of the energy status of NG-RAN (e.g.</w:t>
            </w:r>
            <w:r w:rsidR="007C69E6">
              <w:rPr>
                <w:rFonts w:ascii="Times New Roman" w:hAnsi="Times New Roman"/>
                <w:color w:val="000000" w:themeColor="text1"/>
                <w:sz w:val="20"/>
                <w:lang w:val="en-US" w:eastAsia="zh-TW"/>
              </w:rPr>
              <w:t>,</w:t>
            </w:r>
            <w:r w:rsidRPr="007C69E6">
              <w:rPr>
                <w:rFonts w:ascii="Times New Roman" w:hAnsi="Times New Roman"/>
                <w:color w:val="000000" w:themeColor="text1"/>
                <w:sz w:val="20"/>
                <w:lang w:val="en-US" w:eastAsia="zh-TW"/>
              </w:rPr>
              <w:t xml:space="preserve"> whether the NG-RAN is using renewable energy or not) and then decide whether to update Alternative QoS profile or not. Then, the SMF updates the value of QoS rules, QoS profile and Alternative QoS profile by re-using the existing parameters. No new parameters are added based on the energy related information.</w:t>
            </w:r>
          </w:p>
        </w:tc>
        <w:tc>
          <w:tcPr>
            <w:tcW w:w="3261" w:type="dxa"/>
            <w:tcBorders>
              <w:top w:val="single" w:sz="4" w:space="0" w:color="auto"/>
              <w:left w:val="single" w:sz="4" w:space="0" w:color="auto"/>
              <w:bottom w:val="single" w:sz="4" w:space="0" w:color="auto"/>
              <w:right w:val="single" w:sz="4" w:space="0" w:color="auto"/>
            </w:tcBorders>
          </w:tcPr>
          <w:p w14:paraId="4DF74FEE" w14:textId="77777777" w:rsidR="00364C85" w:rsidRPr="00262281" w:rsidRDefault="008743B8" w:rsidP="008743B8">
            <w:pPr>
              <w:pStyle w:val="TAL"/>
              <w:numPr>
                <w:ilvl w:val="0"/>
                <w:numId w:val="41"/>
              </w:numPr>
              <w:rPr>
                <w:rFonts w:ascii="Times New Roman" w:hAnsi="Times New Roman"/>
                <w:sz w:val="20"/>
                <w:lang w:eastAsia="zh-CN"/>
              </w:rPr>
            </w:pPr>
            <w:r w:rsidRPr="00262281">
              <w:rPr>
                <w:rFonts w:ascii="Times New Roman" w:hAnsi="Times New Roman"/>
                <w:sz w:val="20"/>
                <w:lang w:eastAsia="zh-CN"/>
              </w:rPr>
              <w:t>EIF interaction;</w:t>
            </w:r>
          </w:p>
          <w:p w14:paraId="4504FD4B" w14:textId="77777777" w:rsidR="008616D4" w:rsidRPr="00262281" w:rsidRDefault="008616D4" w:rsidP="008743B8">
            <w:pPr>
              <w:pStyle w:val="TAL"/>
              <w:numPr>
                <w:ilvl w:val="0"/>
                <w:numId w:val="41"/>
              </w:numPr>
              <w:rPr>
                <w:rFonts w:ascii="Times New Roman" w:hAnsi="Times New Roman"/>
                <w:sz w:val="20"/>
                <w:lang w:eastAsia="zh-CN"/>
              </w:rPr>
            </w:pPr>
            <w:r w:rsidRPr="00262281">
              <w:rPr>
                <w:rFonts w:ascii="Times New Roman" w:hAnsi="Times New Roman"/>
                <w:sz w:val="20"/>
                <w:lang w:eastAsia="zh-CN"/>
              </w:rPr>
              <w:t>PCF generates the PCC rule due to network energy saving;</w:t>
            </w:r>
          </w:p>
          <w:p w14:paraId="00D9407E" w14:textId="54AFE946" w:rsidR="008743B8" w:rsidRPr="00262281" w:rsidRDefault="008616D4" w:rsidP="008743B8">
            <w:pPr>
              <w:pStyle w:val="TAL"/>
              <w:numPr>
                <w:ilvl w:val="0"/>
                <w:numId w:val="41"/>
              </w:numPr>
              <w:rPr>
                <w:rFonts w:ascii="Times New Roman" w:hAnsi="Times New Roman"/>
                <w:sz w:val="20"/>
                <w:lang w:eastAsia="zh-CN"/>
              </w:rPr>
            </w:pPr>
            <w:r w:rsidRPr="00262281">
              <w:rPr>
                <w:rFonts w:ascii="Times New Roman" w:hAnsi="Times New Roman"/>
                <w:sz w:val="20"/>
                <w:lang w:eastAsia="zh-CN"/>
              </w:rPr>
              <w:t xml:space="preserve">SMF updates </w:t>
            </w:r>
            <w:r w:rsidRPr="00262281">
              <w:rPr>
                <w:rFonts w:ascii="Times New Roman" w:hAnsi="Times New Roman"/>
                <w:sz w:val="20"/>
                <w:lang w:val="en-US" w:eastAsia="zh-TW"/>
              </w:rPr>
              <w:t>QoS rules, QoS profile and AQP due to energy status of NG-RAN.</w:t>
            </w:r>
            <w:r w:rsidRPr="00262281">
              <w:rPr>
                <w:rFonts w:ascii="Times New Roman" w:hAnsi="Times New Roman"/>
                <w:sz w:val="20"/>
                <w:lang w:eastAsia="zh-CN"/>
              </w:rPr>
              <w:t xml:space="preserve">  </w:t>
            </w:r>
          </w:p>
        </w:tc>
      </w:tr>
      <w:tr w:rsidR="00364C85" w:rsidRPr="001A23D4" w14:paraId="5A59FE65" w14:textId="298BE463" w:rsidTr="00E078D1">
        <w:trPr>
          <w:cantSplit/>
          <w:jc w:val="center"/>
        </w:trPr>
        <w:tc>
          <w:tcPr>
            <w:tcW w:w="596" w:type="dxa"/>
            <w:tcBorders>
              <w:top w:val="single" w:sz="4" w:space="0" w:color="auto"/>
              <w:left w:val="single" w:sz="4" w:space="0" w:color="auto"/>
              <w:bottom w:val="single" w:sz="4" w:space="0" w:color="auto"/>
              <w:right w:val="single" w:sz="4" w:space="0" w:color="auto"/>
            </w:tcBorders>
          </w:tcPr>
          <w:p w14:paraId="34D6297E" w14:textId="3C505734" w:rsidR="00364C85" w:rsidRDefault="00364C85" w:rsidP="00562F89">
            <w:pPr>
              <w:pStyle w:val="TAL"/>
              <w:jc w:val="center"/>
              <w:rPr>
                <w:lang w:eastAsia="zh-CN"/>
              </w:rPr>
            </w:pPr>
            <w:r>
              <w:rPr>
                <w:rFonts w:hint="eastAsia"/>
                <w:lang w:eastAsia="zh-CN"/>
              </w:rPr>
              <w:t>5</w:t>
            </w:r>
          </w:p>
        </w:tc>
        <w:tc>
          <w:tcPr>
            <w:tcW w:w="5069" w:type="dxa"/>
            <w:tcBorders>
              <w:top w:val="single" w:sz="4" w:space="0" w:color="auto"/>
              <w:left w:val="single" w:sz="4" w:space="0" w:color="auto"/>
              <w:bottom w:val="single" w:sz="4" w:space="0" w:color="auto"/>
              <w:right w:val="single" w:sz="4" w:space="0" w:color="auto"/>
            </w:tcBorders>
          </w:tcPr>
          <w:p w14:paraId="17029D52" w14:textId="7AF3166B" w:rsidR="00364C85" w:rsidRPr="007C69E6" w:rsidRDefault="00364C85" w:rsidP="0058518B">
            <w:pPr>
              <w:pStyle w:val="TAL"/>
              <w:rPr>
                <w:rFonts w:ascii="Times New Roman" w:hAnsi="Times New Roman"/>
                <w:color w:val="000000" w:themeColor="text1"/>
                <w:sz w:val="20"/>
              </w:rPr>
            </w:pPr>
            <w:bookmarkStart w:id="1" w:name="OLE_LINK4"/>
            <w:bookmarkStart w:id="2" w:name="OLE_LINK11"/>
            <w:r w:rsidRPr="007C69E6">
              <w:rPr>
                <w:rFonts w:ascii="Times New Roman" w:hAnsi="Times New Roman"/>
                <w:color w:val="000000" w:themeColor="text1"/>
                <w:sz w:val="20"/>
              </w:rPr>
              <w:t>In this solution, the AF may indicate to the network the preferred or expected network energy saving behaviours for its applications or its UEs.</w:t>
            </w:r>
            <w:bookmarkEnd w:id="1"/>
            <w:bookmarkEnd w:id="2"/>
            <w:r w:rsidRPr="007C69E6">
              <w:rPr>
                <w:rFonts w:ascii="Times New Roman" w:hAnsi="Times New Roman"/>
                <w:color w:val="000000" w:themeColor="text1"/>
                <w:sz w:val="20"/>
              </w:rPr>
              <w:t xml:space="preserve"> So the network energy saving behaviours, e.g. QoS adjustment, are negotiated between the application providers and operators. Then the PCF makes the policy decisions taking into consideration the AF request and the energy related information.</w:t>
            </w:r>
          </w:p>
        </w:tc>
        <w:tc>
          <w:tcPr>
            <w:tcW w:w="3261" w:type="dxa"/>
            <w:tcBorders>
              <w:top w:val="single" w:sz="4" w:space="0" w:color="auto"/>
              <w:left w:val="single" w:sz="4" w:space="0" w:color="auto"/>
              <w:bottom w:val="single" w:sz="4" w:space="0" w:color="auto"/>
              <w:right w:val="single" w:sz="4" w:space="0" w:color="auto"/>
            </w:tcBorders>
          </w:tcPr>
          <w:p w14:paraId="54D65A92" w14:textId="77777777" w:rsidR="00364C85" w:rsidRPr="00262281" w:rsidRDefault="008616D4" w:rsidP="008616D4">
            <w:pPr>
              <w:pStyle w:val="TAL"/>
              <w:numPr>
                <w:ilvl w:val="0"/>
                <w:numId w:val="41"/>
              </w:numPr>
              <w:rPr>
                <w:rFonts w:ascii="Times New Roman" w:hAnsi="Times New Roman"/>
                <w:sz w:val="20"/>
                <w:lang w:eastAsia="zh-CN"/>
              </w:rPr>
            </w:pPr>
            <w:r w:rsidRPr="00262281">
              <w:rPr>
                <w:rFonts w:ascii="Times New Roman" w:hAnsi="Times New Roman"/>
                <w:sz w:val="20"/>
                <w:lang w:eastAsia="zh-CN"/>
              </w:rPr>
              <w:t>May need EIF interaction;</w:t>
            </w:r>
          </w:p>
          <w:p w14:paraId="57B24E60" w14:textId="77777777" w:rsidR="008616D4" w:rsidRPr="00262281" w:rsidRDefault="008616D4" w:rsidP="008616D4">
            <w:pPr>
              <w:pStyle w:val="TAL"/>
              <w:numPr>
                <w:ilvl w:val="0"/>
                <w:numId w:val="41"/>
              </w:numPr>
              <w:rPr>
                <w:rFonts w:ascii="Times New Roman" w:hAnsi="Times New Roman"/>
                <w:sz w:val="20"/>
                <w:lang w:eastAsia="zh-CN"/>
              </w:rPr>
            </w:pPr>
            <w:r w:rsidRPr="00262281">
              <w:rPr>
                <w:rFonts w:ascii="Times New Roman" w:hAnsi="Times New Roman"/>
                <w:sz w:val="20"/>
                <w:lang w:eastAsia="zh-CN"/>
              </w:rPr>
              <w:t xml:space="preserve">AF indicates </w:t>
            </w:r>
            <w:r w:rsidRPr="00262281">
              <w:rPr>
                <w:rFonts w:ascii="Times New Roman" w:hAnsi="Times New Roman"/>
                <w:sz w:val="20"/>
              </w:rPr>
              <w:t>preferred or expected network energy saving behaviours;</w:t>
            </w:r>
          </w:p>
          <w:p w14:paraId="76C56FCC" w14:textId="50F44196" w:rsidR="008616D4" w:rsidRPr="00262281" w:rsidRDefault="008616D4" w:rsidP="008616D4">
            <w:pPr>
              <w:pStyle w:val="TAL"/>
              <w:numPr>
                <w:ilvl w:val="0"/>
                <w:numId w:val="41"/>
              </w:numPr>
              <w:rPr>
                <w:rFonts w:ascii="Times New Roman" w:hAnsi="Times New Roman"/>
                <w:sz w:val="20"/>
                <w:lang w:eastAsia="zh-CN"/>
              </w:rPr>
            </w:pPr>
            <w:r w:rsidRPr="00262281">
              <w:rPr>
                <w:rFonts w:ascii="Times New Roman" w:hAnsi="Times New Roman"/>
                <w:sz w:val="20"/>
                <w:lang w:eastAsia="zh-CN"/>
              </w:rPr>
              <w:t xml:space="preserve">The PCF </w:t>
            </w:r>
            <w:r w:rsidRPr="00262281">
              <w:rPr>
                <w:rFonts w:ascii="Times New Roman" w:hAnsi="Times New Roman"/>
                <w:sz w:val="20"/>
              </w:rPr>
              <w:t>makes the policy decisions considering the AF request and the energy related information.</w:t>
            </w:r>
          </w:p>
        </w:tc>
      </w:tr>
      <w:tr w:rsidR="00364C85" w:rsidRPr="001A23D4" w14:paraId="23AA7B14" w14:textId="0F5ED58B" w:rsidTr="00E078D1">
        <w:trPr>
          <w:cantSplit/>
          <w:jc w:val="center"/>
        </w:trPr>
        <w:tc>
          <w:tcPr>
            <w:tcW w:w="596" w:type="dxa"/>
            <w:tcBorders>
              <w:top w:val="single" w:sz="4" w:space="0" w:color="auto"/>
              <w:left w:val="single" w:sz="4" w:space="0" w:color="auto"/>
              <w:bottom w:val="single" w:sz="4" w:space="0" w:color="auto"/>
              <w:right w:val="single" w:sz="4" w:space="0" w:color="auto"/>
            </w:tcBorders>
          </w:tcPr>
          <w:p w14:paraId="41D3826E" w14:textId="086177F0" w:rsidR="00364C85" w:rsidRDefault="00364C85" w:rsidP="00562F89">
            <w:pPr>
              <w:pStyle w:val="TAL"/>
              <w:jc w:val="center"/>
              <w:rPr>
                <w:lang w:eastAsia="zh-CN"/>
              </w:rPr>
            </w:pPr>
            <w:r>
              <w:rPr>
                <w:rFonts w:hint="eastAsia"/>
                <w:lang w:eastAsia="zh-CN"/>
              </w:rPr>
              <w:t>6</w:t>
            </w:r>
          </w:p>
        </w:tc>
        <w:tc>
          <w:tcPr>
            <w:tcW w:w="5069" w:type="dxa"/>
            <w:tcBorders>
              <w:top w:val="single" w:sz="4" w:space="0" w:color="auto"/>
              <w:left w:val="single" w:sz="4" w:space="0" w:color="auto"/>
              <w:bottom w:val="single" w:sz="4" w:space="0" w:color="auto"/>
              <w:right w:val="single" w:sz="4" w:space="0" w:color="auto"/>
            </w:tcBorders>
          </w:tcPr>
          <w:p w14:paraId="6A3F90FF" w14:textId="5D018748" w:rsidR="00364C85" w:rsidRPr="007C69E6" w:rsidRDefault="00364C85" w:rsidP="00364C85">
            <w:pPr>
              <w:rPr>
                <w:color w:val="000000" w:themeColor="text1"/>
              </w:rPr>
            </w:pPr>
            <w:r w:rsidRPr="007C69E6">
              <w:rPr>
                <w:color w:val="000000" w:themeColor="text1"/>
              </w:rPr>
              <w:t>This solution proposes that the PCF takes the energy related information in the notifications from the EIF into account for policy control, e.g., AM policy, SM policy.</w:t>
            </w:r>
          </w:p>
        </w:tc>
        <w:tc>
          <w:tcPr>
            <w:tcW w:w="3261" w:type="dxa"/>
            <w:tcBorders>
              <w:top w:val="single" w:sz="4" w:space="0" w:color="auto"/>
              <w:left w:val="single" w:sz="4" w:space="0" w:color="auto"/>
              <w:bottom w:val="single" w:sz="4" w:space="0" w:color="auto"/>
              <w:right w:val="single" w:sz="4" w:space="0" w:color="auto"/>
            </w:tcBorders>
          </w:tcPr>
          <w:p w14:paraId="54FA522F" w14:textId="46B28297" w:rsidR="00F60D11" w:rsidRPr="00262281" w:rsidRDefault="00F60D11" w:rsidP="00F60D11">
            <w:pPr>
              <w:pStyle w:val="TAL"/>
              <w:numPr>
                <w:ilvl w:val="0"/>
                <w:numId w:val="41"/>
              </w:numPr>
              <w:rPr>
                <w:rFonts w:ascii="Times New Roman" w:hAnsi="Times New Roman"/>
                <w:sz w:val="20"/>
                <w:lang w:eastAsia="zh-CN"/>
              </w:rPr>
            </w:pPr>
            <w:r w:rsidRPr="00262281">
              <w:rPr>
                <w:rFonts w:ascii="Times New Roman" w:hAnsi="Times New Roman"/>
                <w:sz w:val="20"/>
                <w:lang w:eastAsia="zh-CN"/>
              </w:rPr>
              <w:t>EIF interaction;</w:t>
            </w:r>
          </w:p>
          <w:p w14:paraId="4948AA5B" w14:textId="2805F505" w:rsidR="00F60D11" w:rsidRPr="00262281" w:rsidRDefault="00F60D11" w:rsidP="00F60D11">
            <w:pPr>
              <w:pStyle w:val="TAL"/>
              <w:numPr>
                <w:ilvl w:val="0"/>
                <w:numId w:val="41"/>
              </w:numPr>
              <w:rPr>
                <w:rFonts w:ascii="Times New Roman" w:hAnsi="Times New Roman"/>
                <w:sz w:val="20"/>
                <w:lang w:eastAsia="zh-CN"/>
              </w:rPr>
            </w:pPr>
            <w:r w:rsidRPr="00262281">
              <w:rPr>
                <w:rFonts w:ascii="Times New Roman" w:hAnsi="Times New Roman"/>
                <w:sz w:val="20"/>
                <w:lang w:eastAsia="zh-CN"/>
              </w:rPr>
              <w:t>PCF makes the policy control, e.g., AM policy, SM policy.</w:t>
            </w:r>
          </w:p>
          <w:p w14:paraId="4432EB12" w14:textId="77777777" w:rsidR="00364C85" w:rsidRPr="00262281" w:rsidRDefault="00364C85" w:rsidP="00996D19"/>
        </w:tc>
      </w:tr>
      <w:tr w:rsidR="00364C85" w:rsidRPr="001A23D4" w14:paraId="4327F392" w14:textId="7070E681" w:rsidTr="00E078D1">
        <w:trPr>
          <w:cantSplit/>
          <w:jc w:val="center"/>
        </w:trPr>
        <w:tc>
          <w:tcPr>
            <w:tcW w:w="596" w:type="dxa"/>
            <w:tcBorders>
              <w:top w:val="single" w:sz="4" w:space="0" w:color="auto"/>
              <w:left w:val="single" w:sz="4" w:space="0" w:color="auto"/>
              <w:bottom w:val="single" w:sz="4" w:space="0" w:color="auto"/>
              <w:right w:val="single" w:sz="4" w:space="0" w:color="auto"/>
            </w:tcBorders>
          </w:tcPr>
          <w:p w14:paraId="4B7FFC8C" w14:textId="1AB6039C" w:rsidR="00364C85" w:rsidRDefault="00364C85" w:rsidP="00562F89">
            <w:pPr>
              <w:pStyle w:val="TAL"/>
              <w:jc w:val="center"/>
              <w:rPr>
                <w:lang w:eastAsia="zh-CN"/>
              </w:rPr>
            </w:pPr>
            <w:r>
              <w:rPr>
                <w:rFonts w:hint="eastAsia"/>
                <w:lang w:eastAsia="zh-CN"/>
              </w:rPr>
              <w:t>7</w:t>
            </w:r>
          </w:p>
        </w:tc>
        <w:tc>
          <w:tcPr>
            <w:tcW w:w="5069" w:type="dxa"/>
            <w:tcBorders>
              <w:top w:val="single" w:sz="4" w:space="0" w:color="auto"/>
              <w:left w:val="single" w:sz="4" w:space="0" w:color="auto"/>
              <w:bottom w:val="single" w:sz="4" w:space="0" w:color="auto"/>
              <w:right w:val="single" w:sz="4" w:space="0" w:color="auto"/>
            </w:tcBorders>
          </w:tcPr>
          <w:p w14:paraId="08085816" w14:textId="3227DB9D" w:rsidR="00364C85" w:rsidRPr="007C69E6" w:rsidRDefault="00364C85" w:rsidP="00562F89">
            <w:pPr>
              <w:pStyle w:val="TAL"/>
              <w:rPr>
                <w:rFonts w:ascii="Times New Roman" w:hAnsi="Times New Roman"/>
                <w:color w:val="000000" w:themeColor="text1"/>
                <w:sz w:val="20"/>
              </w:rPr>
            </w:pPr>
            <w:r w:rsidRPr="007C69E6">
              <w:rPr>
                <w:rFonts w:ascii="Times New Roman" w:hAnsi="Times New Roman"/>
                <w:color w:val="000000" w:themeColor="text1"/>
                <w:sz w:val="20"/>
              </w:rPr>
              <w:t>This solution proposes to use the energy saving QoS profiles at RAN due to energy saving. The PCF generates the Energy Saving QoS profile(s) and the priority list for the QoS flow based on AF's request and operator policy. Then, the PCF sends the energy saving QoS profiles and the priority list to the NG-RAN. The NG-RAN selects the Energy Saving QoS profile only if NG-RAN decides to downgrade the QoS parameters due to energy saving.</w:t>
            </w:r>
          </w:p>
        </w:tc>
        <w:tc>
          <w:tcPr>
            <w:tcW w:w="3261" w:type="dxa"/>
            <w:tcBorders>
              <w:top w:val="single" w:sz="4" w:space="0" w:color="auto"/>
              <w:left w:val="single" w:sz="4" w:space="0" w:color="auto"/>
              <w:bottom w:val="single" w:sz="4" w:space="0" w:color="auto"/>
              <w:right w:val="single" w:sz="4" w:space="0" w:color="auto"/>
            </w:tcBorders>
          </w:tcPr>
          <w:p w14:paraId="23CB3DD2" w14:textId="77777777" w:rsidR="00364C85" w:rsidRPr="00262281" w:rsidRDefault="00F60D11" w:rsidP="00F60D11">
            <w:pPr>
              <w:pStyle w:val="TAL"/>
              <w:numPr>
                <w:ilvl w:val="0"/>
                <w:numId w:val="41"/>
              </w:numPr>
              <w:rPr>
                <w:rFonts w:ascii="Times New Roman" w:hAnsi="Times New Roman"/>
                <w:sz w:val="20"/>
                <w:lang w:eastAsia="zh-CN"/>
              </w:rPr>
            </w:pPr>
            <w:r w:rsidRPr="00262281">
              <w:rPr>
                <w:rFonts w:ascii="Times New Roman" w:hAnsi="Times New Roman"/>
                <w:sz w:val="20"/>
                <w:lang w:eastAsia="zh-CN"/>
              </w:rPr>
              <w:t>No EIF interaction;</w:t>
            </w:r>
          </w:p>
          <w:p w14:paraId="3647E251" w14:textId="4D1D15C5" w:rsidR="00F60D11" w:rsidRPr="00262281" w:rsidRDefault="009A2950" w:rsidP="00F60D11">
            <w:pPr>
              <w:pStyle w:val="TAL"/>
              <w:numPr>
                <w:ilvl w:val="0"/>
                <w:numId w:val="41"/>
              </w:numPr>
              <w:rPr>
                <w:rFonts w:ascii="Times New Roman" w:hAnsi="Times New Roman"/>
                <w:sz w:val="20"/>
                <w:lang w:eastAsia="zh-CN"/>
              </w:rPr>
            </w:pPr>
            <w:r w:rsidRPr="00262281">
              <w:rPr>
                <w:rFonts w:ascii="Times New Roman" w:hAnsi="Times New Roman"/>
                <w:sz w:val="20"/>
                <w:lang w:eastAsia="zh-CN"/>
              </w:rPr>
              <w:t xml:space="preserve">RAN receives the </w:t>
            </w:r>
            <w:r w:rsidR="00F60D11" w:rsidRPr="00262281">
              <w:rPr>
                <w:rFonts w:ascii="Times New Roman" w:hAnsi="Times New Roman"/>
                <w:sz w:val="20"/>
                <w:lang w:eastAsia="zh-CN"/>
              </w:rPr>
              <w:t>Energy saving QoS profile(s)</w:t>
            </w:r>
            <w:r w:rsidRPr="00262281">
              <w:rPr>
                <w:rFonts w:ascii="Times New Roman" w:hAnsi="Times New Roman"/>
                <w:sz w:val="20"/>
                <w:lang w:eastAsia="zh-CN"/>
              </w:rPr>
              <w:t xml:space="preserve"> and selects the Energy saving QoS profile(s) due to energy saving.</w:t>
            </w:r>
          </w:p>
        </w:tc>
      </w:tr>
      <w:tr w:rsidR="00364C85" w:rsidRPr="001A23D4" w14:paraId="482901DB" w14:textId="7EC21636" w:rsidTr="00E078D1">
        <w:trPr>
          <w:cantSplit/>
          <w:jc w:val="center"/>
        </w:trPr>
        <w:tc>
          <w:tcPr>
            <w:tcW w:w="596" w:type="dxa"/>
            <w:tcBorders>
              <w:top w:val="single" w:sz="4" w:space="0" w:color="auto"/>
              <w:left w:val="single" w:sz="4" w:space="0" w:color="auto"/>
              <w:bottom w:val="single" w:sz="4" w:space="0" w:color="auto"/>
              <w:right w:val="single" w:sz="4" w:space="0" w:color="auto"/>
            </w:tcBorders>
          </w:tcPr>
          <w:p w14:paraId="4BB28679" w14:textId="282CF8F1" w:rsidR="00364C85" w:rsidRDefault="00364C85" w:rsidP="00562F89">
            <w:pPr>
              <w:pStyle w:val="TAL"/>
              <w:jc w:val="center"/>
              <w:rPr>
                <w:lang w:eastAsia="zh-CN"/>
              </w:rPr>
            </w:pPr>
            <w:r>
              <w:rPr>
                <w:rFonts w:hint="eastAsia"/>
                <w:lang w:eastAsia="zh-CN"/>
              </w:rPr>
              <w:t>1</w:t>
            </w:r>
            <w:r>
              <w:rPr>
                <w:lang w:eastAsia="zh-CN"/>
              </w:rPr>
              <w:t>3</w:t>
            </w:r>
          </w:p>
        </w:tc>
        <w:tc>
          <w:tcPr>
            <w:tcW w:w="5069" w:type="dxa"/>
            <w:tcBorders>
              <w:top w:val="single" w:sz="4" w:space="0" w:color="auto"/>
              <w:left w:val="single" w:sz="4" w:space="0" w:color="auto"/>
              <w:bottom w:val="single" w:sz="4" w:space="0" w:color="auto"/>
              <w:right w:val="single" w:sz="4" w:space="0" w:color="auto"/>
            </w:tcBorders>
          </w:tcPr>
          <w:p w14:paraId="1ADDC05A" w14:textId="49B4E847" w:rsidR="00364C85" w:rsidRPr="007C69E6" w:rsidRDefault="00364C85" w:rsidP="007D4703">
            <w:pPr>
              <w:rPr>
                <w:color w:val="000000" w:themeColor="text1"/>
              </w:rPr>
            </w:pPr>
            <w:r w:rsidRPr="007C69E6">
              <w:rPr>
                <w:rFonts w:eastAsia="Yu Mincho"/>
                <w:color w:val="000000" w:themeColor="text1"/>
              </w:rPr>
              <w:t>This solution proposes that the PCF o</w:t>
            </w:r>
            <w:r w:rsidRPr="007C69E6">
              <w:rPr>
                <w:color w:val="000000" w:themeColor="text1"/>
              </w:rPr>
              <w:t>btains the energy consumption information for the UE and the network slice from the EIF and aggregates the energy consumption information for the UE and the network slice for the UEs using the network slice. And then, the PCF updates the AM policy (e.g.</w:t>
            </w:r>
            <w:r w:rsidR="007C69E6">
              <w:rPr>
                <w:color w:val="000000" w:themeColor="text1"/>
              </w:rPr>
              <w:t>,</w:t>
            </w:r>
            <w:r w:rsidRPr="007C69E6">
              <w:rPr>
                <w:color w:val="000000" w:themeColor="text1"/>
              </w:rPr>
              <w:t xml:space="preserve"> network slice replacement) for the UEs to reduce energy consumption on the network slice.</w:t>
            </w:r>
          </w:p>
        </w:tc>
        <w:tc>
          <w:tcPr>
            <w:tcW w:w="3261" w:type="dxa"/>
            <w:tcBorders>
              <w:top w:val="single" w:sz="4" w:space="0" w:color="auto"/>
              <w:left w:val="single" w:sz="4" w:space="0" w:color="auto"/>
              <w:bottom w:val="single" w:sz="4" w:space="0" w:color="auto"/>
              <w:right w:val="single" w:sz="4" w:space="0" w:color="auto"/>
            </w:tcBorders>
          </w:tcPr>
          <w:p w14:paraId="241A8996" w14:textId="77777777" w:rsidR="00364C85" w:rsidRPr="00262281" w:rsidRDefault="00C67C45" w:rsidP="00DE2041">
            <w:pPr>
              <w:pStyle w:val="TAL"/>
              <w:numPr>
                <w:ilvl w:val="0"/>
                <w:numId w:val="41"/>
              </w:numPr>
              <w:rPr>
                <w:rFonts w:ascii="Times New Roman" w:hAnsi="Times New Roman"/>
                <w:sz w:val="20"/>
                <w:lang w:eastAsia="zh-CN"/>
              </w:rPr>
            </w:pPr>
            <w:r w:rsidRPr="00262281">
              <w:rPr>
                <w:rFonts w:ascii="Times New Roman" w:hAnsi="Times New Roman"/>
                <w:sz w:val="20"/>
                <w:lang w:eastAsia="zh-CN"/>
              </w:rPr>
              <w:t>EIF interaction;</w:t>
            </w:r>
          </w:p>
          <w:p w14:paraId="193761DB" w14:textId="75F060FC" w:rsidR="00C67C45" w:rsidRPr="00262281" w:rsidRDefault="00DE2041" w:rsidP="00DE2041">
            <w:pPr>
              <w:pStyle w:val="TAL"/>
              <w:numPr>
                <w:ilvl w:val="0"/>
                <w:numId w:val="41"/>
              </w:numPr>
              <w:rPr>
                <w:rFonts w:ascii="Times New Roman" w:hAnsi="Times New Roman"/>
                <w:sz w:val="20"/>
                <w:lang w:eastAsia="zh-CN"/>
              </w:rPr>
            </w:pPr>
            <w:r w:rsidRPr="00262281">
              <w:rPr>
                <w:rFonts w:ascii="Times New Roman" w:hAnsi="Times New Roman"/>
                <w:sz w:val="20"/>
                <w:lang w:eastAsia="zh-CN"/>
              </w:rPr>
              <w:t>PCF aggregates the EC information for the network slice for the UEs.</w:t>
            </w:r>
          </w:p>
          <w:p w14:paraId="76DB1F2F" w14:textId="75AB4DA6" w:rsidR="00DE2041" w:rsidRPr="00262281" w:rsidRDefault="00DE2041" w:rsidP="00DE2041">
            <w:pPr>
              <w:pStyle w:val="TAL"/>
              <w:numPr>
                <w:ilvl w:val="0"/>
                <w:numId w:val="41"/>
              </w:numPr>
              <w:rPr>
                <w:rFonts w:ascii="Times New Roman" w:hAnsi="Times New Roman"/>
                <w:sz w:val="20"/>
                <w:lang w:eastAsia="zh-CN"/>
              </w:rPr>
            </w:pPr>
            <w:r w:rsidRPr="00262281">
              <w:rPr>
                <w:rFonts w:ascii="Times New Roman" w:hAnsi="Times New Roman"/>
                <w:sz w:val="20"/>
                <w:lang w:eastAsia="zh-CN"/>
              </w:rPr>
              <w:t>PCF updates the AM policy.</w:t>
            </w:r>
          </w:p>
        </w:tc>
      </w:tr>
      <w:tr w:rsidR="00364C85" w:rsidRPr="001A23D4" w14:paraId="63E10D4F" w14:textId="4F483ACB" w:rsidTr="00E078D1">
        <w:trPr>
          <w:cantSplit/>
          <w:jc w:val="center"/>
        </w:trPr>
        <w:tc>
          <w:tcPr>
            <w:tcW w:w="596" w:type="dxa"/>
            <w:tcBorders>
              <w:top w:val="single" w:sz="4" w:space="0" w:color="auto"/>
              <w:left w:val="single" w:sz="4" w:space="0" w:color="auto"/>
              <w:bottom w:val="single" w:sz="4" w:space="0" w:color="auto"/>
              <w:right w:val="single" w:sz="4" w:space="0" w:color="auto"/>
            </w:tcBorders>
          </w:tcPr>
          <w:p w14:paraId="32B0395F" w14:textId="39B0E386" w:rsidR="00364C85" w:rsidRDefault="00364C85" w:rsidP="00562F89">
            <w:pPr>
              <w:pStyle w:val="TAL"/>
              <w:jc w:val="center"/>
              <w:rPr>
                <w:lang w:eastAsia="zh-CN"/>
              </w:rPr>
            </w:pPr>
            <w:r>
              <w:rPr>
                <w:rFonts w:hint="eastAsia"/>
                <w:lang w:eastAsia="zh-CN"/>
              </w:rPr>
              <w:t>1</w:t>
            </w:r>
            <w:r>
              <w:rPr>
                <w:lang w:eastAsia="zh-CN"/>
              </w:rPr>
              <w:t>4</w:t>
            </w:r>
          </w:p>
        </w:tc>
        <w:tc>
          <w:tcPr>
            <w:tcW w:w="5069" w:type="dxa"/>
            <w:tcBorders>
              <w:top w:val="single" w:sz="4" w:space="0" w:color="auto"/>
              <w:left w:val="single" w:sz="4" w:space="0" w:color="auto"/>
              <w:bottom w:val="single" w:sz="4" w:space="0" w:color="auto"/>
              <w:right w:val="single" w:sz="4" w:space="0" w:color="auto"/>
            </w:tcBorders>
          </w:tcPr>
          <w:p w14:paraId="5B00CB7B" w14:textId="425BDA82" w:rsidR="00364C85" w:rsidRPr="007C69E6" w:rsidRDefault="00364C85" w:rsidP="00562F89">
            <w:pPr>
              <w:pStyle w:val="TAL"/>
              <w:rPr>
                <w:rFonts w:ascii="Times New Roman" w:hAnsi="Times New Roman"/>
                <w:color w:val="000000" w:themeColor="text1"/>
                <w:sz w:val="20"/>
                <w:lang w:eastAsia="zh-CN"/>
              </w:rPr>
            </w:pPr>
            <w:r w:rsidRPr="007C69E6">
              <w:rPr>
                <w:rFonts w:ascii="Times New Roman" w:hAnsi="Times New Roman"/>
                <w:color w:val="000000" w:themeColor="text1"/>
                <w:sz w:val="20"/>
                <w:lang w:eastAsia="zh-CN"/>
              </w:rPr>
              <w:t>In this solution, the subscription information in UDM includes Renewable Energy Indicator. The SMF retrieves this information and sends it to the PCF. The PCF subscribes the renewable energy related information from EIF, e.g., whether the renewable energy is used, or the ratio of the renewable energy for the required granularities. The PCF may update the policy information based on the energy related information from EIF.</w:t>
            </w:r>
          </w:p>
          <w:p w14:paraId="2D95B8D8" w14:textId="48074C24" w:rsidR="00364C85" w:rsidRPr="007C69E6" w:rsidRDefault="00364C85" w:rsidP="00562F89">
            <w:pPr>
              <w:pStyle w:val="TAL"/>
              <w:rPr>
                <w:rFonts w:ascii="Times New Roman" w:hAnsi="Times New Roman"/>
                <w:color w:val="000000" w:themeColor="text1"/>
                <w:sz w:val="20"/>
              </w:rPr>
            </w:pPr>
          </w:p>
        </w:tc>
        <w:tc>
          <w:tcPr>
            <w:tcW w:w="3261" w:type="dxa"/>
            <w:tcBorders>
              <w:top w:val="single" w:sz="4" w:space="0" w:color="auto"/>
              <w:left w:val="single" w:sz="4" w:space="0" w:color="auto"/>
              <w:bottom w:val="single" w:sz="4" w:space="0" w:color="auto"/>
              <w:right w:val="single" w:sz="4" w:space="0" w:color="auto"/>
            </w:tcBorders>
          </w:tcPr>
          <w:p w14:paraId="22631ECE" w14:textId="77777777" w:rsidR="006E21F3" w:rsidRPr="00262281" w:rsidRDefault="006E21F3" w:rsidP="006E21F3">
            <w:pPr>
              <w:pStyle w:val="TAL"/>
              <w:numPr>
                <w:ilvl w:val="0"/>
                <w:numId w:val="41"/>
              </w:numPr>
              <w:rPr>
                <w:rFonts w:ascii="Times New Roman" w:hAnsi="Times New Roman"/>
                <w:sz w:val="20"/>
                <w:lang w:eastAsia="zh-CN"/>
              </w:rPr>
            </w:pPr>
            <w:r w:rsidRPr="00262281">
              <w:rPr>
                <w:rFonts w:ascii="Times New Roman" w:hAnsi="Times New Roman"/>
                <w:sz w:val="20"/>
                <w:lang w:eastAsia="zh-CN"/>
              </w:rPr>
              <w:t>EIF interaction;</w:t>
            </w:r>
          </w:p>
          <w:p w14:paraId="168D0D8D" w14:textId="58C6F215" w:rsidR="003B4068" w:rsidRPr="00262281" w:rsidRDefault="003B4068" w:rsidP="006E21F3">
            <w:pPr>
              <w:pStyle w:val="TAL"/>
              <w:numPr>
                <w:ilvl w:val="0"/>
                <w:numId w:val="41"/>
              </w:numPr>
              <w:rPr>
                <w:rFonts w:ascii="Times New Roman" w:hAnsi="Times New Roman"/>
                <w:sz w:val="20"/>
              </w:rPr>
            </w:pPr>
            <w:r w:rsidRPr="00262281">
              <w:rPr>
                <w:rFonts w:ascii="Times New Roman" w:hAnsi="Times New Roman"/>
                <w:sz w:val="20"/>
                <w:lang w:eastAsia="zh-CN"/>
              </w:rPr>
              <w:t>PCF gets Renewable Energy Indicator;</w:t>
            </w:r>
          </w:p>
          <w:p w14:paraId="21046D2B" w14:textId="6165B992" w:rsidR="00364C85" w:rsidRPr="00262281" w:rsidRDefault="006E21F3" w:rsidP="006E21F3">
            <w:pPr>
              <w:pStyle w:val="TAL"/>
              <w:numPr>
                <w:ilvl w:val="0"/>
                <w:numId w:val="41"/>
              </w:numPr>
              <w:rPr>
                <w:rFonts w:ascii="Times New Roman" w:hAnsi="Times New Roman"/>
                <w:sz w:val="20"/>
              </w:rPr>
            </w:pPr>
            <w:r w:rsidRPr="00262281">
              <w:rPr>
                <w:rFonts w:ascii="Times New Roman" w:hAnsi="Times New Roman"/>
                <w:sz w:val="20"/>
                <w:lang w:eastAsia="zh-CN"/>
              </w:rPr>
              <w:t>PCF updates the policy based on the Renewable Energy Indicator and EIF notification.</w:t>
            </w:r>
          </w:p>
        </w:tc>
      </w:tr>
      <w:tr w:rsidR="00364C85" w:rsidRPr="001A23D4" w14:paraId="71699DE2" w14:textId="41DCC1EB" w:rsidTr="00E078D1">
        <w:trPr>
          <w:cantSplit/>
          <w:jc w:val="center"/>
        </w:trPr>
        <w:tc>
          <w:tcPr>
            <w:tcW w:w="596" w:type="dxa"/>
            <w:tcBorders>
              <w:top w:val="single" w:sz="4" w:space="0" w:color="auto"/>
              <w:left w:val="single" w:sz="4" w:space="0" w:color="auto"/>
              <w:bottom w:val="single" w:sz="4" w:space="0" w:color="auto"/>
              <w:right w:val="single" w:sz="4" w:space="0" w:color="auto"/>
            </w:tcBorders>
          </w:tcPr>
          <w:p w14:paraId="3F80BD08" w14:textId="14C5D681" w:rsidR="00364C85" w:rsidRDefault="00364C85" w:rsidP="00562F89">
            <w:pPr>
              <w:pStyle w:val="TAL"/>
              <w:jc w:val="center"/>
              <w:rPr>
                <w:lang w:eastAsia="zh-CN"/>
              </w:rPr>
            </w:pPr>
            <w:r>
              <w:rPr>
                <w:rFonts w:hint="eastAsia"/>
                <w:lang w:eastAsia="zh-CN"/>
              </w:rPr>
              <w:lastRenderedPageBreak/>
              <w:t>1</w:t>
            </w:r>
            <w:r>
              <w:rPr>
                <w:lang w:eastAsia="zh-CN"/>
              </w:rPr>
              <w:t>5</w:t>
            </w:r>
          </w:p>
        </w:tc>
        <w:tc>
          <w:tcPr>
            <w:tcW w:w="5069" w:type="dxa"/>
            <w:tcBorders>
              <w:top w:val="single" w:sz="4" w:space="0" w:color="auto"/>
              <w:left w:val="single" w:sz="4" w:space="0" w:color="auto"/>
              <w:bottom w:val="single" w:sz="4" w:space="0" w:color="auto"/>
              <w:right w:val="single" w:sz="4" w:space="0" w:color="auto"/>
            </w:tcBorders>
          </w:tcPr>
          <w:p w14:paraId="48E0C16F" w14:textId="2E6BAE44" w:rsidR="00364C85" w:rsidRPr="007C69E6" w:rsidRDefault="00364C85" w:rsidP="00364C85">
            <w:pPr>
              <w:pStyle w:val="B1"/>
              <w:ind w:left="0" w:firstLine="0"/>
              <w:rPr>
                <w:color w:val="000000" w:themeColor="text1"/>
              </w:rPr>
            </w:pPr>
            <w:r w:rsidRPr="007C69E6">
              <w:rPr>
                <w:color w:val="000000" w:themeColor="text1"/>
              </w:rPr>
              <w:t>In this solution, the UE energy saving services can be deployed by the operators. The user can subscribe to one of the available UE energy saving services via the service provider AF or alternatively by the operator. The PCF has energy saving policy per each available UE energy saving service. Based on certain criteria within the AF, the AF may request activation for the UE subscribed UE energy saving service.</w:t>
            </w:r>
          </w:p>
        </w:tc>
        <w:tc>
          <w:tcPr>
            <w:tcW w:w="3261" w:type="dxa"/>
            <w:tcBorders>
              <w:top w:val="single" w:sz="4" w:space="0" w:color="auto"/>
              <w:left w:val="single" w:sz="4" w:space="0" w:color="auto"/>
              <w:bottom w:val="single" w:sz="4" w:space="0" w:color="auto"/>
              <w:right w:val="single" w:sz="4" w:space="0" w:color="auto"/>
            </w:tcBorders>
          </w:tcPr>
          <w:p w14:paraId="3BDE3C6D" w14:textId="77777777" w:rsidR="00E720D7" w:rsidRPr="00262281" w:rsidRDefault="00E720D7" w:rsidP="00E720D7">
            <w:pPr>
              <w:pStyle w:val="TAL"/>
              <w:numPr>
                <w:ilvl w:val="0"/>
                <w:numId w:val="41"/>
              </w:numPr>
              <w:rPr>
                <w:rFonts w:ascii="Times New Roman" w:hAnsi="Times New Roman"/>
                <w:sz w:val="20"/>
                <w:lang w:eastAsia="zh-CN"/>
              </w:rPr>
            </w:pPr>
            <w:r w:rsidRPr="00262281">
              <w:rPr>
                <w:rFonts w:ascii="Times New Roman" w:hAnsi="Times New Roman"/>
                <w:sz w:val="20"/>
                <w:lang w:eastAsia="zh-CN"/>
              </w:rPr>
              <w:t>No EIF interaction;</w:t>
            </w:r>
          </w:p>
          <w:p w14:paraId="52BB7FA9" w14:textId="45077F57" w:rsidR="00364C85" w:rsidRPr="00262281" w:rsidRDefault="00E720D7" w:rsidP="00E720D7">
            <w:pPr>
              <w:pStyle w:val="B1"/>
              <w:numPr>
                <w:ilvl w:val="0"/>
                <w:numId w:val="41"/>
              </w:numPr>
            </w:pPr>
            <w:r w:rsidRPr="00262281">
              <w:t>Energy saving services subscription in UDR;</w:t>
            </w:r>
          </w:p>
          <w:p w14:paraId="444BB138" w14:textId="77777777" w:rsidR="00E720D7" w:rsidRPr="00262281" w:rsidRDefault="00E720D7" w:rsidP="00E720D7">
            <w:pPr>
              <w:pStyle w:val="B1"/>
              <w:numPr>
                <w:ilvl w:val="0"/>
                <w:numId w:val="41"/>
              </w:numPr>
            </w:pPr>
            <w:r w:rsidRPr="00262281">
              <w:t>PCF makes the policy control based on the subscription.</w:t>
            </w:r>
          </w:p>
          <w:p w14:paraId="4D083028" w14:textId="64C164E4" w:rsidR="00E720D7" w:rsidRPr="00262281" w:rsidRDefault="00E720D7" w:rsidP="00E720D7">
            <w:pPr>
              <w:pStyle w:val="B1"/>
              <w:numPr>
                <w:ilvl w:val="0"/>
                <w:numId w:val="41"/>
              </w:numPr>
            </w:pPr>
            <w:r w:rsidRPr="00262281">
              <w:rPr>
                <w:lang w:eastAsia="zh-CN"/>
              </w:rPr>
              <w:t>AF interaction for energy saving service provisioning.</w:t>
            </w:r>
          </w:p>
        </w:tc>
      </w:tr>
      <w:tr w:rsidR="00364C85" w:rsidRPr="001A23D4" w14:paraId="6BE835C5" w14:textId="4E2C5BED" w:rsidTr="00E078D1">
        <w:trPr>
          <w:cantSplit/>
          <w:jc w:val="center"/>
        </w:trPr>
        <w:tc>
          <w:tcPr>
            <w:tcW w:w="596" w:type="dxa"/>
            <w:tcBorders>
              <w:top w:val="single" w:sz="4" w:space="0" w:color="auto"/>
              <w:left w:val="single" w:sz="4" w:space="0" w:color="auto"/>
              <w:bottom w:val="single" w:sz="4" w:space="0" w:color="auto"/>
              <w:right w:val="single" w:sz="4" w:space="0" w:color="auto"/>
            </w:tcBorders>
          </w:tcPr>
          <w:p w14:paraId="0AF7E5CE" w14:textId="4B6CD9F5" w:rsidR="00364C85" w:rsidRDefault="00364C85" w:rsidP="00562F89">
            <w:pPr>
              <w:pStyle w:val="TAL"/>
              <w:jc w:val="center"/>
              <w:rPr>
                <w:lang w:eastAsia="zh-CN"/>
              </w:rPr>
            </w:pPr>
            <w:r>
              <w:rPr>
                <w:rFonts w:hint="eastAsia"/>
                <w:lang w:eastAsia="zh-CN"/>
              </w:rPr>
              <w:t>1</w:t>
            </w:r>
            <w:r>
              <w:rPr>
                <w:lang w:eastAsia="zh-CN"/>
              </w:rPr>
              <w:t>6</w:t>
            </w:r>
          </w:p>
        </w:tc>
        <w:tc>
          <w:tcPr>
            <w:tcW w:w="5069" w:type="dxa"/>
            <w:tcBorders>
              <w:top w:val="single" w:sz="4" w:space="0" w:color="auto"/>
              <w:left w:val="single" w:sz="4" w:space="0" w:color="auto"/>
              <w:bottom w:val="single" w:sz="4" w:space="0" w:color="auto"/>
              <w:right w:val="single" w:sz="4" w:space="0" w:color="auto"/>
            </w:tcBorders>
          </w:tcPr>
          <w:p w14:paraId="6337BA05" w14:textId="1A07DCA8" w:rsidR="00364C85" w:rsidRPr="007C69E6" w:rsidRDefault="00364C85" w:rsidP="00562F89">
            <w:pPr>
              <w:pStyle w:val="TAL"/>
              <w:rPr>
                <w:rFonts w:ascii="Times New Roman" w:hAnsi="Times New Roman"/>
                <w:color w:val="000000" w:themeColor="text1"/>
                <w:sz w:val="20"/>
              </w:rPr>
            </w:pPr>
            <w:r w:rsidRPr="007C69E6">
              <w:rPr>
                <w:rFonts w:ascii="Times New Roman" w:eastAsia="等线" w:hAnsi="Times New Roman"/>
                <w:color w:val="000000" w:themeColor="text1"/>
                <w:sz w:val="20"/>
                <w:lang w:eastAsia="zh-CN"/>
              </w:rPr>
              <w:t>This solution proposes that the PCF takes the energy related information into account for URSP generation, e.g., e</w:t>
            </w:r>
            <w:r w:rsidRPr="007C69E6">
              <w:rPr>
                <w:rFonts w:ascii="Times New Roman" w:hAnsi="Times New Roman"/>
                <w:color w:val="000000" w:themeColor="text1"/>
                <w:sz w:val="20"/>
                <w:lang w:eastAsia="zh-CN"/>
              </w:rPr>
              <w:t xml:space="preserve">valuate and set the RSD priority for the slice according to the slice level </w:t>
            </w:r>
            <w:proofErr w:type="spellStart"/>
            <w:r w:rsidRPr="007C69E6">
              <w:rPr>
                <w:rFonts w:ascii="Times New Roman" w:hAnsi="Times New Roman"/>
                <w:color w:val="000000" w:themeColor="text1"/>
                <w:sz w:val="20"/>
                <w:lang w:eastAsia="zh-CN"/>
              </w:rPr>
              <w:t>EnC</w:t>
            </w:r>
            <w:proofErr w:type="spellEnd"/>
            <w:r w:rsidRPr="007C69E6">
              <w:rPr>
                <w:rFonts w:ascii="Times New Roman" w:hAnsi="Times New Roman"/>
                <w:color w:val="000000" w:themeColor="text1"/>
                <w:sz w:val="20"/>
                <w:lang w:eastAsia="zh-CN"/>
              </w:rPr>
              <w:t>/</w:t>
            </w:r>
            <w:proofErr w:type="spellStart"/>
            <w:r w:rsidRPr="007C69E6">
              <w:rPr>
                <w:rFonts w:ascii="Times New Roman" w:hAnsi="Times New Roman"/>
                <w:color w:val="000000" w:themeColor="text1"/>
                <w:sz w:val="20"/>
                <w:lang w:eastAsia="zh-CN"/>
              </w:rPr>
              <w:t>EnE</w:t>
            </w:r>
            <w:proofErr w:type="spellEnd"/>
            <w:r w:rsidRPr="007C69E6">
              <w:rPr>
                <w:rFonts w:ascii="Times New Roman" w:hAnsi="Times New Roman"/>
                <w:color w:val="000000" w:themeColor="text1"/>
                <w:sz w:val="20"/>
                <w:lang w:eastAsia="zh-CN"/>
              </w:rPr>
              <w:t>.</w:t>
            </w:r>
            <w:r w:rsidRPr="007C69E6">
              <w:rPr>
                <w:rFonts w:ascii="Times New Roman" w:eastAsia="等线" w:hAnsi="Times New Roman"/>
                <w:color w:val="000000" w:themeColor="text1"/>
                <w:sz w:val="20"/>
                <w:lang w:eastAsia="zh-CN"/>
              </w:rPr>
              <w:t xml:space="preserve"> The energy related information in this solution can be from the OAM.</w:t>
            </w:r>
          </w:p>
        </w:tc>
        <w:tc>
          <w:tcPr>
            <w:tcW w:w="3261" w:type="dxa"/>
            <w:tcBorders>
              <w:top w:val="single" w:sz="4" w:space="0" w:color="auto"/>
              <w:left w:val="single" w:sz="4" w:space="0" w:color="auto"/>
              <w:bottom w:val="single" w:sz="4" w:space="0" w:color="auto"/>
              <w:right w:val="single" w:sz="4" w:space="0" w:color="auto"/>
            </w:tcBorders>
          </w:tcPr>
          <w:p w14:paraId="7A491E9A" w14:textId="77777777" w:rsidR="004875A9" w:rsidRPr="00262281" w:rsidRDefault="004875A9" w:rsidP="004875A9">
            <w:pPr>
              <w:pStyle w:val="TAL"/>
              <w:numPr>
                <w:ilvl w:val="0"/>
                <w:numId w:val="41"/>
              </w:numPr>
              <w:rPr>
                <w:rFonts w:ascii="Times New Roman" w:hAnsi="Times New Roman"/>
                <w:sz w:val="20"/>
                <w:lang w:eastAsia="zh-CN"/>
              </w:rPr>
            </w:pPr>
            <w:r w:rsidRPr="00262281">
              <w:rPr>
                <w:rFonts w:ascii="Times New Roman" w:hAnsi="Times New Roman"/>
                <w:sz w:val="20"/>
                <w:lang w:eastAsia="zh-CN"/>
              </w:rPr>
              <w:t>No EIF interaction;</w:t>
            </w:r>
          </w:p>
          <w:p w14:paraId="61F0A20F" w14:textId="5675FCD9" w:rsidR="00364C85" w:rsidRPr="00262281" w:rsidRDefault="004875A9" w:rsidP="004875A9">
            <w:pPr>
              <w:pStyle w:val="TAL"/>
              <w:numPr>
                <w:ilvl w:val="0"/>
                <w:numId w:val="41"/>
              </w:numPr>
              <w:rPr>
                <w:rFonts w:ascii="Times New Roman" w:hAnsi="Times New Roman"/>
                <w:sz w:val="20"/>
                <w:lang w:eastAsia="zh-CN"/>
              </w:rPr>
            </w:pPr>
            <w:r w:rsidRPr="00262281">
              <w:rPr>
                <w:rFonts w:ascii="Times New Roman" w:hAnsi="Times New Roman"/>
                <w:sz w:val="20"/>
                <w:lang w:eastAsia="zh-CN"/>
              </w:rPr>
              <w:t xml:space="preserve">PCF gets from OAM: slice level </w:t>
            </w:r>
            <w:proofErr w:type="spellStart"/>
            <w:r w:rsidRPr="00262281">
              <w:rPr>
                <w:rFonts w:ascii="Times New Roman" w:hAnsi="Times New Roman"/>
                <w:sz w:val="20"/>
                <w:lang w:eastAsia="zh-CN"/>
              </w:rPr>
              <w:t>EnC</w:t>
            </w:r>
            <w:proofErr w:type="spellEnd"/>
            <w:r w:rsidRPr="00262281">
              <w:rPr>
                <w:rFonts w:ascii="Times New Roman" w:hAnsi="Times New Roman"/>
                <w:sz w:val="20"/>
                <w:lang w:eastAsia="zh-CN"/>
              </w:rPr>
              <w:t>/</w:t>
            </w:r>
            <w:proofErr w:type="spellStart"/>
            <w:r w:rsidRPr="00262281">
              <w:rPr>
                <w:rFonts w:ascii="Times New Roman" w:hAnsi="Times New Roman"/>
                <w:sz w:val="20"/>
                <w:lang w:eastAsia="zh-CN"/>
              </w:rPr>
              <w:t>EnE</w:t>
            </w:r>
            <w:proofErr w:type="spellEnd"/>
            <w:r w:rsidRPr="00262281">
              <w:rPr>
                <w:rFonts w:ascii="Times New Roman" w:hAnsi="Times New Roman"/>
                <w:sz w:val="20"/>
                <w:lang w:eastAsia="zh-CN"/>
              </w:rPr>
              <w:t>;</w:t>
            </w:r>
          </w:p>
          <w:p w14:paraId="16CF746F" w14:textId="732F3AE3" w:rsidR="004875A9" w:rsidRPr="00262281" w:rsidRDefault="004875A9" w:rsidP="004875A9">
            <w:pPr>
              <w:pStyle w:val="TAL"/>
              <w:numPr>
                <w:ilvl w:val="0"/>
                <w:numId w:val="41"/>
              </w:numPr>
              <w:rPr>
                <w:rFonts w:ascii="Times New Roman" w:hAnsi="Times New Roman"/>
                <w:sz w:val="20"/>
                <w:lang w:eastAsia="zh-CN"/>
              </w:rPr>
            </w:pPr>
            <w:r w:rsidRPr="00262281">
              <w:rPr>
                <w:rFonts w:ascii="Times New Roman" w:hAnsi="Times New Roman"/>
                <w:sz w:val="20"/>
                <w:lang w:eastAsia="zh-CN"/>
              </w:rPr>
              <w:t>PCF update the URSP.</w:t>
            </w:r>
          </w:p>
        </w:tc>
      </w:tr>
      <w:tr w:rsidR="00364C85" w:rsidRPr="001A23D4" w14:paraId="48C5582F" w14:textId="2FB277EE" w:rsidTr="00E078D1">
        <w:trPr>
          <w:cantSplit/>
          <w:jc w:val="center"/>
        </w:trPr>
        <w:tc>
          <w:tcPr>
            <w:tcW w:w="596" w:type="dxa"/>
            <w:tcBorders>
              <w:top w:val="single" w:sz="4" w:space="0" w:color="auto"/>
              <w:left w:val="single" w:sz="4" w:space="0" w:color="auto"/>
              <w:bottom w:val="single" w:sz="4" w:space="0" w:color="auto"/>
              <w:right w:val="single" w:sz="4" w:space="0" w:color="auto"/>
            </w:tcBorders>
          </w:tcPr>
          <w:p w14:paraId="6C8A8120" w14:textId="524F9AED" w:rsidR="00364C85" w:rsidRDefault="00364C85" w:rsidP="00562F89">
            <w:pPr>
              <w:pStyle w:val="TAL"/>
              <w:jc w:val="center"/>
              <w:rPr>
                <w:lang w:eastAsia="zh-CN"/>
              </w:rPr>
            </w:pPr>
            <w:r>
              <w:rPr>
                <w:rFonts w:hint="eastAsia"/>
                <w:lang w:eastAsia="zh-CN"/>
              </w:rPr>
              <w:t>1</w:t>
            </w:r>
            <w:r>
              <w:rPr>
                <w:lang w:eastAsia="zh-CN"/>
              </w:rPr>
              <w:t>7</w:t>
            </w:r>
          </w:p>
        </w:tc>
        <w:tc>
          <w:tcPr>
            <w:tcW w:w="5069" w:type="dxa"/>
            <w:tcBorders>
              <w:top w:val="single" w:sz="4" w:space="0" w:color="auto"/>
              <w:left w:val="single" w:sz="4" w:space="0" w:color="auto"/>
              <w:bottom w:val="single" w:sz="4" w:space="0" w:color="auto"/>
              <w:right w:val="single" w:sz="4" w:space="0" w:color="auto"/>
            </w:tcBorders>
          </w:tcPr>
          <w:p w14:paraId="18888790" w14:textId="7FCE5C58" w:rsidR="00364C85" w:rsidRPr="007C69E6" w:rsidRDefault="00364C85" w:rsidP="00562F89">
            <w:pPr>
              <w:pStyle w:val="TAL"/>
              <w:rPr>
                <w:rFonts w:ascii="Times New Roman" w:hAnsi="Times New Roman"/>
                <w:color w:val="000000" w:themeColor="text1"/>
                <w:sz w:val="20"/>
              </w:rPr>
            </w:pPr>
            <w:r w:rsidRPr="007C69E6">
              <w:rPr>
                <w:rFonts w:ascii="Times New Roman" w:hAnsi="Times New Roman"/>
                <w:color w:val="000000" w:themeColor="text1"/>
                <w:sz w:val="20"/>
              </w:rPr>
              <w:t>This solution proposes to differentiate charging for the service adjustment</w:t>
            </w:r>
            <w:r w:rsidRPr="007C69E6">
              <w:rPr>
                <w:rFonts w:ascii="Times New Roman" w:hAnsi="Times New Roman"/>
                <w:color w:val="000000" w:themeColor="text1"/>
                <w:sz w:val="20"/>
                <w:lang w:eastAsia="zh-CN"/>
              </w:rPr>
              <w:t xml:space="preserve"> due to network energy saving. In this solution, the PCF adds "reason for a policy change" in charging info of the associated PCC rule. And then the SMF s</w:t>
            </w:r>
            <w:r w:rsidRPr="007C69E6">
              <w:rPr>
                <w:rFonts w:ascii="Times New Roman" w:hAnsi="Times New Roman"/>
                <w:color w:val="000000" w:themeColor="text1"/>
                <w:sz w:val="20"/>
              </w:rPr>
              <w:t>ends the reason for policy decisions to the CHF. The CHF applies differentiated (reduced) charging to the traffic of the UE.</w:t>
            </w:r>
          </w:p>
        </w:tc>
        <w:tc>
          <w:tcPr>
            <w:tcW w:w="3261" w:type="dxa"/>
            <w:tcBorders>
              <w:top w:val="single" w:sz="4" w:space="0" w:color="auto"/>
              <w:left w:val="single" w:sz="4" w:space="0" w:color="auto"/>
              <w:bottom w:val="single" w:sz="4" w:space="0" w:color="auto"/>
              <w:right w:val="single" w:sz="4" w:space="0" w:color="auto"/>
            </w:tcBorders>
          </w:tcPr>
          <w:p w14:paraId="77557FA0" w14:textId="77777777" w:rsidR="00997BEA" w:rsidRPr="00262281" w:rsidRDefault="00997BEA" w:rsidP="00997BEA">
            <w:pPr>
              <w:pStyle w:val="TAL"/>
              <w:numPr>
                <w:ilvl w:val="0"/>
                <w:numId w:val="41"/>
              </w:numPr>
              <w:rPr>
                <w:rFonts w:ascii="Times New Roman" w:hAnsi="Times New Roman"/>
                <w:sz w:val="20"/>
                <w:lang w:eastAsia="zh-CN"/>
              </w:rPr>
            </w:pPr>
            <w:r w:rsidRPr="00262281">
              <w:rPr>
                <w:rFonts w:ascii="Times New Roman" w:hAnsi="Times New Roman"/>
                <w:sz w:val="20"/>
                <w:lang w:eastAsia="zh-CN"/>
              </w:rPr>
              <w:t>No EIF interaction;</w:t>
            </w:r>
          </w:p>
          <w:p w14:paraId="5C9C9590" w14:textId="77777777" w:rsidR="00364C85" w:rsidRPr="00262281" w:rsidRDefault="00997BEA" w:rsidP="00997BEA">
            <w:pPr>
              <w:pStyle w:val="TAL"/>
              <w:numPr>
                <w:ilvl w:val="0"/>
                <w:numId w:val="41"/>
              </w:numPr>
              <w:rPr>
                <w:rFonts w:ascii="Times New Roman" w:hAnsi="Times New Roman"/>
                <w:sz w:val="20"/>
                <w:lang w:eastAsia="zh-CN"/>
              </w:rPr>
            </w:pPr>
            <w:r w:rsidRPr="00262281">
              <w:rPr>
                <w:rFonts w:ascii="Times New Roman" w:hAnsi="Times New Roman"/>
                <w:sz w:val="20"/>
                <w:lang w:eastAsia="zh-CN"/>
              </w:rPr>
              <w:t>Charging aspects:</w:t>
            </w:r>
          </w:p>
          <w:p w14:paraId="6CAFA260" w14:textId="12A0622E" w:rsidR="00997BEA" w:rsidRPr="00262281" w:rsidRDefault="00997BEA" w:rsidP="00997BEA">
            <w:pPr>
              <w:pStyle w:val="TAL"/>
              <w:ind w:left="420"/>
              <w:rPr>
                <w:rFonts w:ascii="Times New Roman" w:hAnsi="Times New Roman"/>
                <w:sz w:val="20"/>
                <w:lang w:eastAsia="zh-CN"/>
              </w:rPr>
            </w:pPr>
            <w:r w:rsidRPr="00262281">
              <w:rPr>
                <w:rFonts w:ascii="Times New Roman" w:hAnsi="Times New Roman"/>
                <w:sz w:val="20"/>
                <w:lang w:eastAsia="zh-CN"/>
              </w:rPr>
              <w:t>CHF receives the reason for policy change from SMF to differentiate/reduce the charging to the traffic under network energy saving action.</w:t>
            </w:r>
          </w:p>
        </w:tc>
      </w:tr>
      <w:tr w:rsidR="00364C85" w:rsidRPr="001A23D4" w14:paraId="1141ACF8" w14:textId="28F53091" w:rsidTr="00E078D1">
        <w:trPr>
          <w:cantSplit/>
          <w:jc w:val="center"/>
        </w:trPr>
        <w:tc>
          <w:tcPr>
            <w:tcW w:w="596" w:type="dxa"/>
            <w:tcBorders>
              <w:top w:val="single" w:sz="4" w:space="0" w:color="auto"/>
              <w:left w:val="single" w:sz="4" w:space="0" w:color="auto"/>
              <w:bottom w:val="single" w:sz="4" w:space="0" w:color="auto"/>
              <w:right w:val="single" w:sz="4" w:space="0" w:color="auto"/>
            </w:tcBorders>
          </w:tcPr>
          <w:p w14:paraId="30542D9F" w14:textId="02D3F672" w:rsidR="00364C85" w:rsidRDefault="00364C85" w:rsidP="00562F89">
            <w:pPr>
              <w:pStyle w:val="TAL"/>
              <w:jc w:val="center"/>
              <w:rPr>
                <w:lang w:eastAsia="zh-CN"/>
              </w:rPr>
            </w:pPr>
            <w:r>
              <w:rPr>
                <w:rFonts w:hint="eastAsia"/>
                <w:lang w:eastAsia="zh-CN"/>
              </w:rPr>
              <w:t>1</w:t>
            </w:r>
            <w:r>
              <w:rPr>
                <w:lang w:eastAsia="zh-CN"/>
              </w:rPr>
              <w:t>8</w:t>
            </w:r>
          </w:p>
        </w:tc>
        <w:tc>
          <w:tcPr>
            <w:tcW w:w="5069" w:type="dxa"/>
            <w:tcBorders>
              <w:top w:val="single" w:sz="4" w:space="0" w:color="auto"/>
              <w:left w:val="single" w:sz="4" w:space="0" w:color="auto"/>
              <w:bottom w:val="single" w:sz="4" w:space="0" w:color="auto"/>
              <w:right w:val="single" w:sz="4" w:space="0" w:color="auto"/>
            </w:tcBorders>
          </w:tcPr>
          <w:p w14:paraId="2866F7EB" w14:textId="620482E4" w:rsidR="00364C85" w:rsidRPr="007C69E6" w:rsidRDefault="00364C85" w:rsidP="00364C85">
            <w:pPr>
              <w:rPr>
                <w:color w:val="000000" w:themeColor="text1"/>
              </w:rPr>
            </w:pPr>
            <w:r w:rsidRPr="007C69E6">
              <w:rPr>
                <w:color w:val="000000" w:themeColor="text1"/>
              </w:rPr>
              <w:t>This solution proposes to add a per DNN/S-NSSAI level Energy Saving indication in the UE Session Management Subscription data in the UDM. And then the SMF retrieves the Energy Saving indication from UDM and send it to PCF in the SM policy association for the policy control.</w:t>
            </w:r>
          </w:p>
        </w:tc>
        <w:tc>
          <w:tcPr>
            <w:tcW w:w="3261" w:type="dxa"/>
            <w:tcBorders>
              <w:top w:val="single" w:sz="4" w:space="0" w:color="auto"/>
              <w:left w:val="single" w:sz="4" w:space="0" w:color="auto"/>
              <w:bottom w:val="single" w:sz="4" w:space="0" w:color="auto"/>
              <w:right w:val="single" w:sz="4" w:space="0" w:color="auto"/>
            </w:tcBorders>
          </w:tcPr>
          <w:p w14:paraId="75ECBDB9" w14:textId="77777777" w:rsidR="00364C85" w:rsidRPr="00262281" w:rsidRDefault="00AF4D47" w:rsidP="00AF4D47">
            <w:pPr>
              <w:pStyle w:val="affd"/>
              <w:numPr>
                <w:ilvl w:val="0"/>
                <w:numId w:val="41"/>
              </w:numPr>
              <w:rPr>
                <w:lang w:eastAsia="zh-CN"/>
              </w:rPr>
            </w:pPr>
            <w:r w:rsidRPr="00262281">
              <w:rPr>
                <w:lang w:eastAsia="zh-CN"/>
              </w:rPr>
              <w:t>EIF interaction;</w:t>
            </w:r>
          </w:p>
          <w:p w14:paraId="2C0B73F1" w14:textId="77777777" w:rsidR="00AF4D47" w:rsidRPr="00262281" w:rsidRDefault="00AF4D47" w:rsidP="00AF4D47">
            <w:pPr>
              <w:pStyle w:val="affd"/>
              <w:numPr>
                <w:ilvl w:val="0"/>
                <w:numId w:val="41"/>
              </w:numPr>
              <w:rPr>
                <w:lang w:eastAsia="zh-CN"/>
              </w:rPr>
            </w:pPr>
            <w:r w:rsidRPr="00262281">
              <w:t>DNN/S-NSSAI level Energy Saving indication in UE Session Management Subscription data in the UDM;</w:t>
            </w:r>
          </w:p>
          <w:p w14:paraId="6154EF88" w14:textId="697CAE2D" w:rsidR="00AF4D47" w:rsidRPr="00262281" w:rsidRDefault="00AF4D47" w:rsidP="00AF4D47">
            <w:pPr>
              <w:pStyle w:val="affd"/>
              <w:numPr>
                <w:ilvl w:val="0"/>
                <w:numId w:val="41"/>
              </w:numPr>
              <w:rPr>
                <w:lang w:eastAsia="zh-CN"/>
              </w:rPr>
            </w:pPr>
            <w:r w:rsidRPr="00262281">
              <w:rPr>
                <w:lang w:eastAsia="zh-CN"/>
              </w:rPr>
              <w:t>PCF makes the SM policy control based on the indication and EIF notification.</w:t>
            </w:r>
          </w:p>
        </w:tc>
      </w:tr>
      <w:tr w:rsidR="001C69AE" w:rsidRPr="001A23D4" w14:paraId="5D8EDE04" w14:textId="77777777" w:rsidTr="00E078D1">
        <w:trPr>
          <w:cantSplit/>
          <w:jc w:val="center"/>
        </w:trPr>
        <w:tc>
          <w:tcPr>
            <w:tcW w:w="596" w:type="dxa"/>
            <w:tcBorders>
              <w:top w:val="single" w:sz="4" w:space="0" w:color="auto"/>
              <w:left w:val="single" w:sz="4" w:space="0" w:color="auto"/>
              <w:bottom w:val="single" w:sz="4" w:space="0" w:color="auto"/>
              <w:right w:val="single" w:sz="4" w:space="0" w:color="auto"/>
            </w:tcBorders>
          </w:tcPr>
          <w:p w14:paraId="18240ED1" w14:textId="244576F8" w:rsidR="001C69AE" w:rsidRDefault="00AC1510" w:rsidP="00562F89">
            <w:pPr>
              <w:pStyle w:val="TAL"/>
              <w:jc w:val="center"/>
              <w:rPr>
                <w:lang w:eastAsia="zh-CN"/>
              </w:rPr>
            </w:pPr>
            <w:r>
              <w:rPr>
                <w:rFonts w:hint="eastAsia"/>
                <w:lang w:eastAsia="zh-CN"/>
              </w:rPr>
              <w:t>2</w:t>
            </w:r>
            <w:r>
              <w:rPr>
                <w:lang w:eastAsia="zh-CN"/>
              </w:rPr>
              <w:t>4</w:t>
            </w:r>
          </w:p>
        </w:tc>
        <w:tc>
          <w:tcPr>
            <w:tcW w:w="5069" w:type="dxa"/>
            <w:tcBorders>
              <w:top w:val="single" w:sz="4" w:space="0" w:color="auto"/>
              <w:left w:val="single" w:sz="4" w:space="0" w:color="auto"/>
              <w:bottom w:val="single" w:sz="4" w:space="0" w:color="auto"/>
              <w:right w:val="single" w:sz="4" w:space="0" w:color="auto"/>
            </w:tcBorders>
          </w:tcPr>
          <w:p w14:paraId="4E78734D" w14:textId="5D5842F5" w:rsidR="006835A5" w:rsidRPr="006835A5" w:rsidRDefault="006835A5" w:rsidP="006835A5">
            <w:pPr>
              <w:contextualSpacing/>
              <w:rPr>
                <w:rFonts w:eastAsia="等线"/>
                <w:lang w:eastAsia="zh-CN"/>
              </w:rPr>
            </w:pPr>
            <w:r>
              <w:rPr>
                <w:rFonts w:eastAsia="等线"/>
                <w:lang w:eastAsia="zh-CN"/>
              </w:rPr>
              <w:t xml:space="preserve">This solution proposes that the </w:t>
            </w:r>
            <w:r w:rsidRPr="006835A5">
              <w:rPr>
                <w:rFonts w:eastAsia="等线"/>
                <w:lang w:eastAsia="zh-CN"/>
              </w:rPr>
              <w:t xml:space="preserve">PCF subscribes to </w:t>
            </w:r>
            <w:r w:rsidR="00C56058">
              <w:t>Energy consumption percentile/</w:t>
            </w:r>
            <w:r w:rsidR="00C56058" w:rsidRPr="00913133">
              <w:t xml:space="preserve"> </w:t>
            </w:r>
            <w:r w:rsidR="00C56058">
              <w:t>Energy consumption per bit</w:t>
            </w:r>
            <w:r w:rsidR="00C56058" w:rsidRPr="006835A5">
              <w:rPr>
                <w:rFonts w:eastAsia="等线"/>
                <w:lang w:eastAsia="zh-CN"/>
              </w:rPr>
              <w:t xml:space="preserve"> </w:t>
            </w:r>
            <w:r w:rsidR="00C56058">
              <w:rPr>
                <w:rFonts w:eastAsia="等线"/>
                <w:lang w:eastAsia="zh-CN"/>
              </w:rPr>
              <w:t xml:space="preserve"> information </w:t>
            </w:r>
            <w:r w:rsidRPr="006835A5">
              <w:rPr>
                <w:rFonts w:eastAsia="等线"/>
                <w:lang w:eastAsia="zh-CN"/>
              </w:rPr>
              <w:t>notifications from EIF.</w:t>
            </w:r>
            <w:r w:rsidR="00C56058">
              <w:rPr>
                <w:rFonts w:eastAsia="等线"/>
                <w:lang w:eastAsia="zh-CN"/>
              </w:rPr>
              <w:t xml:space="preserve"> The EIF may also include additional categorization information (e.g., UE Energy behaviour category identified by the NW as High, Low, etc) in its notification to the PCF.</w:t>
            </w:r>
          </w:p>
          <w:p w14:paraId="6B2FDCD5" w14:textId="77777777" w:rsidR="006835A5" w:rsidRPr="00C56058" w:rsidRDefault="006835A5" w:rsidP="00C56058">
            <w:pPr>
              <w:contextualSpacing/>
              <w:rPr>
                <w:rFonts w:eastAsia="等线"/>
                <w:lang w:eastAsia="zh-CN"/>
              </w:rPr>
            </w:pPr>
            <w:r w:rsidRPr="00C56058">
              <w:rPr>
                <w:rFonts w:eastAsia="等线"/>
                <w:lang w:eastAsia="zh-CN"/>
              </w:rPr>
              <w:t>PCF analyses if the categorization - EC percentile / per bit is persistently about configured limits and accordingly chooses the UEs and/or PDU Session for carrying out service adjustments.</w:t>
            </w:r>
          </w:p>
          <w:p w14:paraId="2637C11B" w14:textId="77777777" w:rsidR="006835A5" w:rsidRPr="00C56058" w:rsidRDefault="006835A5" w:rsidP="00C56058">
            <w:pPr>
              <w:contextualSpacing/>
              <w:rPr>
                <w:rFonts w:eastAsia="等线"/>
                <w:lang w:eastAsia="zh-CN"/>
              </w:rPr>
            </w:pPr>
            <w:r w:rsidRPr="00C56058">
              <w:rPr>
                <w:rFonts w:eastAsia="等线"/>
                <w:lang w:eastAsia="zh-CN"/>
              </w:rPr>
              <w:t>PCF lets the AMF and SMF be aware of the categorization information for them to include this information in their communication with the CHF.</w:t>
            </w:r>
          </w:p>
          <w:p w14:paraId="3A592BA9" w14:textId="77777777" w:rsidR="001C69AE" w:rsidRPr="006835A5" w:rsidRDefault="001C69AE" w:rsidP="00364C85">
            <w:pPr>
              <w:rPr>
                <w:color w:val="000000" w:themeColor="text1"/>
              </w:rPr>
            </w:pPr>
          </w:p>
        </w:tc>
        <w:tc>
          <w:tcPr>
            <w:tcW w:w="3261" w:type="dxa"/>
            <w:tcBorders>
              <w:top w:val="single" w:sz="4" w:space="0" w:color="auto"/>
              <w:left w:val="single" w:sz="4" w:space="0" w:color="auto"/>
              <w:bottom w:val="single" w:sz="4" w:space="0" w:color="auto"/>
              <w:right w:val="single" w:sz="4" w:space="0" w:color="auto"/>
            </w:tcBorders>
          </w:tcPr>
          <w:p w14:paraId="1C9F4217" w14:textId="77777777" w:rsidR="00C56058" w:rsidRPr="00262281" w:rsidRDefault="00C56058" w:rsidP="00C56058">
            <w:pPr>
              <w:pStyle w:val="affd"/>
              <w:numPr>
                <w:ilvl w:val="0"/>
                <w:numId w:val="41"/>
              </w:numPr>
              <w:rPr>
                <w:lang w:eastAsia="zh-CN"/>
              </w:rPr>
            </w:pPr>
            <w:r w:rsidRPr="00262281">
              <w:rPr>
                <w:lang w:eastAsia="zh-CN"/>
              </w:rPr>
              <w:t>EIF interaction;</w:t>
            </w:r>
          </w:p>
          <w:p w14:paraId="5A700D3E" w14:textId="75027CB2" w:rsidR="00C56058" w:rsidRPr="00262281" w:rsidRDefault="00C56058" w:rsidP="00C56058">
            <w:pPr>
              <w:pStyle w:val="TAL"/>
              <w:numPr>
                <w:ilvl w:val="0"/>
                <w:numId w:val="41"/>
              </w:numPr>
              <w:rPr>
                <w:rFonts w:ascii="Times New Roman" w:hAnsi="Times New Roman"/>
                <w:sz w:val="20"/>
                <w:lang w:eastAsia="zh-CN"/>
              </w:rPr>
            </w:pPr>
            <w:r w:rsidRPr="00262281">
              <w:rPr>
                <w:rFonts w:ascii="Times New Roman" w:hAnsi="Times New Roman"/>
                <w:sz w:val="20"/>
                <w:lang w:eastAsia="zh-CN"/>
              </w:rPr>
              <w:t xml:space="preserve">PCF gets from </w:t>
            </w:r>
            <w:r>
              <w:rPr>
                <w:rFonts w:ascii="Times New Roman" w:hAnsi="Times New Roman"/>
                <w:sz w:val="20"/>
                <w:lang w:eastAsia="zh-CN"/>
              </w:rPr>
              <w:t>EIF</w:t>
            </w:r>
            <w:r w:rsidRPr="00262281">
              <w:rPr>
                <w:rFonts w:ascii="Times New Roman" w:hAnsi="Times New Roman"/>
                <w:sz w:val="20"/>
                <w:lang w:eastAsia="zh-CN"/>
              </w:rPr>
              <w:t xml:space="preserve">: </w:t>
            </w:r>
            <w:r w:rsidRPr="00C56058">
              <w:rPr>
                <w:rFonts w:ascii="Times New Roman" w:hAnsi="Times New Roman"/>
                <w:sz w:val="20"/>
                <w:lang w:eastAsia="zh-CN"/>
              </w:rPr>
              <w:t>Energy consumption percentile/ Energy consumption per bit  information</w:t>
            </w:r>
            <w:r w:rsidRPr="00262281">
              <w:rPr>
                <w:rFonts w:ascii="Times New Roman" w:hAnsi="Times New Roman"/>
                <w:sz w:val="20"/>
                <w:lang w:eastAsia="zh-CN"/>
              </w:rPr>
              <w:t>;</w:t>
            </w:r>
            <w:r>
              <w:t xml:space="preserve"> </w:t>
            </w:r>
            <w:r w:rsidRPr="00C56058">
              <w:rPr>
                <w:rFonts w:ascii="Times New Roman" w:hAnsi="Times New Roman"/>
                <w:sz w:val="20"/>
                <w:lang w:eastAsia="zh-CN"/>
              </w:rPr>
              <w:t>additional</w:t>
            </w:r>
            <w:r>
              <w:rPr>
                <w:rFonts w:ascii="Times New Roman" w:hAnsi="Times New Roman"/>
                <w:sz w:val="20"/>
                <w:lang w:eastAsia="zh-CN"/>
              </w:rPr>
              <w:t>ly, the</w:t>
            </w:r>
            <w:r w:rsidRPr="00C56058">
              <w:rPr>
                <w:rFonts w:ascii="Times New Roman" w:hAnsi="Times New Roman"/>
                <w:sz w:val="20"/>
                <w:lang w:eastAsia="zh-CN"/>
              </w:rPr>
              <w:t xml:space="preserve"> categorization information</w:t>
            </w:r>
            <w:r>
              <w:rPr>
                <w:rFonts w:ascii="Times New Roman" w:hAnsi="Times New Roman"/>
                <w:sz w:val="20"/>
                <w:lang w:eastAsia="zh-CN"/>
              </w:rPr>
              <w:t>;</w:t>
            </w:r>
          </w:p>
          <w:p w14:paraId="7999A2C6" w14:textId="77777777" w:rsidR="00677851" w:rsidRDefault="00C56058" w:rsidP="00AF4D47">
            <w:pPr>
              <w:pStyle w:val="affd"/>
              <w:numPr>
                <w:ilvl w:val="0"/>
                <w:numId w:val="41"/>
              </w:numPr>
              <w:rPr>
                <w:lang w:eastAsia="zh-CN"/>
              </w:rPr>
            </w:pPr>
            <w:r>
              <w:rPr>
                <w:rFonts w:hint="eastAsia"/>
                <w:lang w:eastAsia="zh-CN"/>
              </w:rPr>
              <w:t>A</w:t>
            </w:r>
            <w:r>
              <w:rPr>
                <w:lang w:eastAsia="zh-CN"/>
              </w:rPr>
              <w:t>MF/SMF</w:t>
            </w:r>
            <w:r w:rsidR="00677851">
              <w:rPr>
                <w:lang w:eastAsia="zh-CN"/>
              </w:rPr>
              <w:t>:</w:t>
            </w:r>
          </w:p>
          <w:p w14:paraId="46F76582" w14:textId="134C03F4" w:rsidR="00677851" w:rsidRDefault="00C56058" w:rsidP="00677851">
            <w:pPr>
              <w:pStyle w:val="affd"/>
              <w:ind w:left="420"/>
              <w:rPr>
                <w:lang w:eastAsia="zh-CN"/>
              </w:rPr>
            </w:pPr>
            <w:r>
              <w:rPr>
                <w:lang w:eastAsia="zh-CN"/>
              </w:rPr>
              <w:t xml:space="preserve">gets </w:t>
            </w:r>
            <w:r w:rsidR="00677851">
              <w:rPr>
                <w:lang w:eastAsia="zh-CN"/>
              </w:rPr>
              <w:t>from PCF:</w:t>
            </w:r>
            <w:r>
              <w:rPr>
                <w:lang w:eastAsia="zh-CN"/>
              </w:rPr>
              <w:t xml:space="preserve"> </w:t>
            </w:r>
            <w:r w:rsidR="00677851" w:rsidRPr="24C5AF92">
              <w:rPr>
                <w:lang w:eastAsia="zh-CN"/>
              </w:rPr>
              <w:t>categorization information</w:t>
            </w:r>
            <w:r w:rsidR="00677851">
              <w:rPr>
                <w:lang w:eastAsia="zh-CN"/>
              </w:rPr>
              <w:t>;</w:t>
            </w:r>
          </w:p>
          <w:p w14:paraId="09ECD408" w14:textId="50FBB1EB" w:rsidR="00C56058" w:rsidRPr="00262281" w:rsidRDefault="00677851" w:rsidP="00677851">
            <w:pPr>
              <w:pStyle w:val="affd"/>
              <w:ind w:left="420"/>
              <w:rPr>
                <w:lang w:eastAsia="zh-CN"/>
              </w:rPr>
            </w:pPr>
            <w:r>
              <w:rPr>
                <w:lang w:eastAsia="zh-CN"/>
              </w:rPr>
              <w:t xml:space="preserve">sends to CHF: </w:t>
            </w:r>
            <w:r w:rsidRPr="24C5AF92">
              <w:rPr>
                <w:lang w:eastAsia="zh-CN"/>
              </w:rPr>
              <w:t>categorization information</w:t>
            </w:r>
            <w:r>
              <w:rPr>
                <w:lang w:eastAsia="zh-CN"/>
              </w:rPr>
              <w:t xml:space="preserve"> for charging differentiation;</w:t>
            </w:r>
          </w:p>
        </w:tc>
      </w:tr>
      <w:tr w:rsidR="001C69AE" w:rsidRPr="001A23D4" w14:paraId="7F70050F" w14:textId="77777777" w:rsidTr="00E078D1">
        <w:trPr>
          <w:cantSplit/>
          <w:jc w:val="center"/>
        </w:trPr>
        <w:tc>
          <w:tcPr>
            <w:tcW w:w="596" w:type="dxa"/>
            <w:tcBorders>
              <w:top w:val="single" w:sz="4" w:space="0" w:color="auto"/>
              <w:left w:val="single" w:sz="4" w:space="0" w:color="auto"/>
              <w:bottom w:val="single" w:sz="4" w:space="0" w:color="auto"/>
              <w:right w:val="single" w:sz="4" w:space="0" w:color="auto"/>
            </w:tcBorders>
          </w:tcPr>
          <w:p w14:paraId="69E446D2" w14:textId="6FC3DD26" w:rsidR="001C69AE" w:rsidRDefault="00CC170D" w:rsidP="00562F89">
            <w:pPr>
              <w:pStyle w:val="TAL"/>
              <w:jc w:val="center"/>
              <w:rPr>
                <w:lang w:eastAsia="zh-CN"/>
              </w:rPr>
            </w:pPr>
            <w:r>
              <w:rPr>
                <w:rFonts w:hint="eastAsia"/>
                <w:lang w:eastAsia="zh-CN"/>
              </w:rPr>
              <w:t>2</w:t>
            </w:r>
            <w:r>
              <w:rPr>
                <w:lang w:eastAsia="zh-CN"/>
              </w:rPr>
              <w:t>5</w:t>
            </w:r>
          </w:p>
        </w:tc>
        <w:tc>
          <w:tcPr>
            <w:tcW w:w="5069" w:type="dxa"/>
            <w:tcBorders>
              <w:top w:val="single" w:sz="4" w:space="0" w:color="auto"/>
              <w:left w:val="single" w:sz="4" w:space="0" w:color="auto"/>
              <w:bottom w:val="single" w:sz="4" w:space="0" w:color="auto"/>
              <w:right w:val="single" w:sz="4" w:space="0" w:color="auto"/>
            </w:tcBorders>
          </w:tcPr>
          <w:p w14:paraId="757DCA51" w14:textId="4B1F7D74" w:rsidR="001C69AE" w:rsidRPr="007C69E6" w:rsidRDefault="008D0AB8" w:rsidP="00364C85">
            <w:pPr>
              <w:rPr>
                <w:color w:val="000000" w:themeColor="text1"/>
              </w:rPr>
            </w:pPr>
            <w:r>
              <w:rPr>
                <w:lang w:eastAsia="zh-CN"/>
              </w:rPr>
              <w:t>In this solution, t</w:t>
            </w:r>
            <w:r w:rsidR="000253EC">
              <w:t>he PCF takes policy decision based on energy related information to re-negotiate with the AF to stop ongoing BDT and select a new BDT policy when BDT is ongoing. The trigger can be the energy consumption or CO2 emission of a slice or the 5GC network go above a threshold, or renewable energy ratio of a slice or the whole 5GC network go below a threshold.</w:t>
            </w:r>
          </w:p>
        </w:tc>
        <w:tc>
          <w:tcPr>
            <w:tcW w:w="3261" w:type="dxa"/>
            <w:tcBorders>
              <w:top w:val="single" w:sz="4" w:space="0" w:color="auto"/>
              <w:left w:val="single" w:sz="4" w:space="0" w:color="auto"/>
              <w:bottom w:val="single" w:sz="4" w:space="0" w:color="auto"/>
              <w:right w:val="single" w:sz="4" w:space="0" w:color="auto"/>
            </w:tcBorders>
          </w:tcPr>
          <w:p w14:paraId="5A244338" w14:textId="77777777" w:rsidR="001C69AE" w:rsidRDefault="00040B19" w:rsidP="00AF4D47">
            <w:pPr>
              <w:pStyle w:val="affd"/>
              <w:numPr>
                <w:ilvl w:val="0"/>
                <w:numId w:val="41"/>
              </w:numPr>
              <w:rPr>
                <w:lang w:eastAsia="zh-CN"/>
              </w:rPr>
            </w:pPr>
            <w:r>
              <w:rPr>
                <w:lang w:eastAsia="zh-CN"/>
              </w:rPr>
              <w:t>No EIF interaction;</w:t>
            </w:r>
          </w:p>
          <w:p w14:paraId="591C0CC9" w14:textId="77777777" w:rsidR="00040B19" w:rsidRDefault="00040B19" w:rsidP="00AF4D47">
            <w:pPr>
              <w:pStyle w:val="affd"/>
              <w:numPr>
                <w:ilvl w:val="0"/>
                <w:numId w:val="41"/>
              </w:numPr>
              <w:rPr>
                <w:lang w:eastAsia="zh-CN"/>
              </w:rPr>
            </w:pPr>
            <w:r>
              <w:rPr>
                <w:rFonts w:hint="eastAsia"/>
                <w:lang w:eastAsia="zh-CN"/>
              </w:rPr>
              <w:t>P</w:t>
            </w:r>
            <w:r>
              <w:rPr>
                <w:lang w:eastAsia="zh-CN"/>
              </w:rPr>
              <w:t>CF makes the policy decision for BDT.</w:t>
            </w:r>
          </w:p>
          <w:p w14:paraId="75C77212" w14:textId="43D39FB0" w:rsidR="006C34CB" w:rsidRPr="00262281" w:rsidRDefault="006C34CB" w:rsidP="006C34CB">
            <w:pPr>
              <w:pStyle w:val="affd"/>
              <w:ind w:left="420"/>
              <w:rPr>
                <w:lang w:eastAsia="zh-CN"/>
              </w:rPr>
            </w:pPr>
            <w:r>
              <w:rPr>
                <w:lang w:eastAsia="zh-CN"/>
              </w:rPr>
              <w:t>The trigger information:</w:t>
            </w:r>
            <w:r>
              <w:t xml:space="preserve"> energy consumption or CO2 emission of a slice or the 5GC network</w:t>
            </w:r>
          </w:p>
        </w:tc>
      </w:tr>
      <w:tr w:rsidR="001C69AE" w:rsidRPr="001A23D4" w14:paraId="5022BA5A" w14:textId="77777777" w:rsidTr="00E078D1">
        <w:trPr>
          <w:cantSplit/>
          <w:jc w:val="center"/>
        </w:trPr>
        <w:tc>
          <w:tcPr>
            <w:tcW w:w="596" w:type="dxa"/>
            <w:tcBorders>
              <w:top w:val="single" w:sz="4" w:space="0" w:color="auto"/>
              <w:left w:val="single" w:sz="4" w:space="0" w:color="auto"/>
              <w:bottom w:val="single" w:sz="4" w:space="0" w:color="auto"/>
              <w:right w:val="single" w:sz="4" w:space="0" w:color="auto"/>
            </w:tcBorders>
          </w:tcPr>
          <w:p w14:paraId="5035194E" w14:textId="75188EC4" w:rsidR="001C69AE" w:rsidRDefault="00CC170D" w:rsidP="00562F89">
            <w:pPr>
              <w:pStyle w:val="TAL"/>
              <w:jc w:val="center"/>
              <w:rPr>
                <w:lang w:eastAsia="zh-CN"/>
              </w:rPr>
            </w:pPr>
            <w:r>
              <w:rPr>
                <w:rFonts w:hint="eastAsia"/>
                <w:lang w:eastAsia="zh-CN"/>
              </w:rPr>
              <w:t>2</w:t>
            </w:r>
            <w:r>
              <w:rPr>
                <w:lang w:eastAsia="zh-CN"/>
              </w:rPr>
              <w:t>6</w:t>
            </w:r>
          </w:p>
        </w:tc>
        <w:tc>
          <w:tcPr>
            <w:tcW w:w="5069" w:type="dxa"/>
            <w:tcBorders>
              <w:top w:val="single" w:sz="4" w:space="0" w:color="auto"/>
              <w:left w:val="single" w:sz="4" w:space="0" w:color="auto"/>
              <w:bottom w:val="single" w:sz="4" w:space="0" w:color="auto"/>
              <w:right w:val="single" w:sz="4" w:space="0" w:color="auto"/>
            </w:tcBorders>
          </w:tcPr>
          <w:p w14:paraId="6CAD3924" w14:textId="77777777" w:rsidR="001C69AE" w:rsidRDefault="00FB2CD3" w:rsidP="00364C85">
            <w:pPr>
              <w:rPr>
                <w:color w:val="000000" w:themeColor="text1"/>
                <w:lang w:eastAsia="zh-CN"/>
              </w:rPr>
            </w:pPr>
            <w:r>
              <w:rPr>
                <w:color w:val="000000" w:themeColor="text1"/>
                <w:lang w:eastAsia="zh-CN"/>
              </w:rPr>
              <w:t>I</w:t>
            </w:r>
            <w:r>
              <w:rPr>
                <w:rFonts w:hint="eastAsia"/>
                <w:color w:val="000000" w:themeColor="text1"/>
                <w:lang w:eastAsia="zh-CN"/>
              </w:rPr>
              <w:t>n</w:t>
            </w:r>
            <w:r>
              <w:rPr>
                <w:color w:val="000000" w:themeColor="text1"/>
                <w:lang w:eastAsia="zh-CN"/>
              </w:rPr>
              <w:t xml:space="preserve"> this solution, </w:t>
            </w:r>
            <w:r w:rsidRPr="00FB2CD3">
              <w:rPr>
                <w:color w:val="000000" w:themeColor="text1"/>
                <w:lang w:eastAsia="zh-CN"/>
              </w:rPr>
              <w:t>AF can subscribe to NEF/PCF event exposure to be notified on policy changes due to energy saving action</w:t>
            </w:r>
            <w:r>
              <w:rPr>
                <w:color w:val="000000" w:themeColor="text1"/>
                <w:lang w:eastAsia="zh-CN"/>
              </w:rPr>
              <w:t xml:space="preserve"> or</w:t>
            </w:r>
            <w:r w:rsidRPr="00FB2CD3">
              <w:rPr>
                <w:color w:val="000000" w:themeColor="text1"/>
                <w:lang w:eastAsia="zh-CN"/>
              </w:rPr>
              <w:t xml:space="preserve"> get an early notification from PCF.</w:t>
            </w:r>
          </w:p>
          <w:p w14:paraId="2018AA0B" w14:textId="37CC2814" w:rsidR="00C970CB" w:rsidRPr="007C69E6" w:rsidRDefault="00C970CB" w:rsidP="00364C85">
            <w:pPr>
              <w:rPr>
                <w:color w:val="000000" w:themeColor="text1"/>
              </w:rPr>
            </w:pPr>
            <w:r>
              <w:t>The PCF may consider this input before deciding on a policy change that affects the service.</w:t>
            </w:r>
          </w:p>
        </w:tc>
        <w:tc>
          <w:tcPr>
            <w:tcW w:w="3261" w:type="dxa"/>
            <w:tcBorders>
              <w:top w:val="single" w:sz="4" w:space="0" w:color="auto"/>
              <w:left w:val="single" w:sz="4" w:space="0" w:color="auto"/>
              <w:bottom w:val="single" w:sz="4" w:space="0" w:color="auto"/>
              <w:right w:val="single" w:sz="4" w:space="0" w:color="auto"/>
            </w:tcBorders>
          </w:tcPr>
          <w:p w14:paraId="6BEE7315" w14:textId="660A470F" w:rsidR="00004A72" w:rsidRPr="00004A72" w:rsidRDefault="00004A72" w:rsidP="00004A72">
            <w:pPr>
              <w:pStyle w:val="affd"/>
              <w:numPr>
                <w:ilvl w:val="0"/>
                <w:numId w:val="41"/>
              </w:numPr>
            </w:pPr>
            <w:r w:rsidRPr="00004A72">
              <w:rPr>
                <w:rFonts w:hint="eastAsia"/>
                <w:lang w:eastAsia="zh-CN"/>
              </w:rPr>
              <w:t>E</w:t>
            </w:r>
            <w:r w:rsidRPr="00004A72">
              <w:rPr>
                <w:lang w:eastAsia="zh-CN"/>
              </w:rPr>
              <w:t>IF interaction: not mentioned.</w:t>
            </w:r>
          </w:p>
          <w:p w14:paraId="42F16FBC" w14:textId="653AC706" w:rsidR="00004A72" w:rsidRDefault="00004A72" w:rsidP="00323B0F">
            <w:pPr>
              <w:ind w:left="458" w:hangingChars="228" w:hanging="458"/>
            </w:pPr>
            <w:r>
              <w:rPr>
                <w:b/>
                <w:bCs/>
              </w:rPr>
              <w:t xml:space="preserve">-       </w:t>
            </w:r>
            <w:r w:rsidRPr="00323B0F">
              <w:t>PCF not</w:t>
            </w:r>
            <w:r>
              <w:t xml:space="preserve">ifies </w:t>
            </w:r>
            <w:r w:rsidR="00323B0F">
              <w:t xml:space="preserve">the </w:t>
            </w:r>
            <w:r>
              <w:t>energy saving</w:t>
            </w:r>
            <w:r w:rsidR="00323B0F">
              <w:t xml:space="preserve"> </w:t>
            </w:r>
            <w:r>
              <w:t>actions or provide early notifications.</w:t>
            </w:r>
          </w:p>
          <w:p w14:paraId="6D402044" w14:textId="0C249599" w:rsidR="001C69AE" w:rsidRPr="00262281" w:rsidRDefault="00323B0F" w:rsidP="008010D3">
            <w:pPr>
              <w:pStyle w:val="B1"/>
              <w:ind w:leftChars="230" w:left="460" w:firstLine="0"/>
              <w:rPr>
                <w:lang w:eastAsia="zh-CN"/>
              </w:rPr>
            </w:pPr>
            <w:r>
              <w:t>PCF gets</w:t>
            </w:r>
            <w:r w:rsidR="00004A72">
              <w:t xml:space="preserve"> </w:t>
            </w:r>
            <w:r>
              <w:t xml:space="preserve">the </w:t>
            </w:r>
            <w:r w:rsidR="00004A72">
              <w:t>energy saving preferences/restrictions for a UE, PDU session or Service Data Flow.</w:t>
            </w:r>
          </w:p>
        </w:tc>
      </w:tr>
      <w:tr w:rsidR="00CC170D" w:rsidRPr="001A23D4" w14:paraId="3E406D85" w14:textId="77777777" w:rsidTr="00E078D1">
        <w:trPr>
          <w:cantSplit/>
          <w:jc w:val="center"/>
        </w:trPr>
        <w:tc>
          <w:tcPr>
            <w:tcW w:w="596" w:type="dxa"/>
            <w:tcBorders>
              <w:top w:val="single" w:sz="4" w:space="0" w:color="auto"/>
              <w:left w:val="single" w:sz="4" w:space="0" w:color="auto"/>
              <w:bottom w:val="single" w:sz="4" w:space="0" w:color="auto"/>
              <w:right w:val="single" w:sz="4" w:space="0" w:color="auto"/>
            </w:tcBorders>
          </w:tcPr>
          <w:p w14:paraId="39130829" w14:textId="14D74E71" w:rsidR="00CC170D" w:rsidRDefault="00CC170D" w:rsidP="00562F89">
            <w:pPr>
              <w:pStyle w:val="TAL"/>
              <w:jc w:val="center"/>
              <w:rPr>
                <w:lang w:eastAsia="zh-CN"/>
              </w:rPr>
            </w:pPr>
            <w:r>
              <w:rPr>
                <w:rFonts w:hint="eastAsia"/>
                <w:lang w:eastAsia="zh-CN"/>
              </w:rPr>
              <w:lastRenderedPageBreak/>
              <w:t>2</w:t>
            </w:r>
            <w:r>
              <w:rPr>
                <w:lang w:eastAsia="zh-CN"/>
              </w:rPr>
              <w:t>7</w:t>
            </w:r>
          </w:p>
        </w:tc>
        <w:tc>
          <w:tcPr>
            <w:tcW w:w="5069" w:type="dxa"/>
            <w:tcBorders>
              <w:top w:val="single" w:sz="4" w:space="0" w:color="auto"/>
              <w:left w:val="single" w:sz="4" w:space="0" w:color="auto"/>
              <w:bottom w:val="single" w:sz="4" w:space="0" w:color="auto"/>
              <w:right w:val="single" w:sz="4" w:space="0" w:color="auto"/>
            </w:tcBorders>
          </w:tcPr>
          <w:p w14:paraId="0A949712" w14:textId="77777777" w:rsidR="00CC170D" w:rsidRDefault="00C13018" w:rsidP="00364C85">
            <w:r>
              <w:t>In this solution, the PCF subscribes to the EIF for the desired granularity of the energy consumption information for the UE/Network Slice per UE/PDU Session per UE/QoS Flow per UE.</w:t>
            </w:r>
          </w:p>
          <w:p w14:paraId="2A2CECE1" w14:textId="2F91D3FC" w:rsidR="00C13018" w:rsidRPr="007C69E6" w:rsidRDefault="00C13018" w:rsidP="00364C85">
            <w:pPr>
              <w:rPr>
                <w:color w:val="000000" w:themeColor="text1"/>
              </w:rPr>
            </w:pPr>
            <w:r>
              <w:t>The PCF may decide the UE/Network Slice of the UE/PDU Session of the UE/QoS Flow of the UE that should be under energy usage control and inform the SMF. The SMF may adjust the session control parameters for network energy saving.</w:t>
            </w:r>
          </w:p>
        </w:tc>
        <w:tc>
          <w:tcPr>
            <w:tcW w:w="3261" w:type="dxa"/>
            <w:tcBorders>
              <w:top w:val="single" w:sz="4" w:space="0" w:color="auto"/>
              <w:left w:val="single" w:sz="4" w:space="0" w:color="auto"/>
              <w:bottom w:val="single" w:sz="4" w:space="0" w:color="auto"/>
              <w:right w:val="single" w:sz="4" w:space="0" w:color="auto"/>
            </w:tcBorders>
          </w:tcPr>
          <w:p w14:paraId="0E1DE7FA" w14:textId="77777777" w:rsidR="00CC170D" w:rsidRDefault="00C13018" w:rsidP="00AF4D47">
            <w:pPr>
              <w:pStyle w:val="affd"/>
              <w:numPr>
                <w:ilvl w:val="0"/>
                <w:numId w:val="41"/>
              </w:numPr>
              <w:rPr>
                <w:lang w:eastAsia="zh-CN"/>
              </w:rPr>
            </w:pPr>
            <w:r>
              <w:rPr>
                <w:rFonts w:hint="eastAsia"/>
                <w:lang w:eastAsia="zh-CN"/>
              </w:rPr>
              <w:t>E</w:t>
            </w:r>
            <w:r>
              <w:rPr>
                <w:lang w:eastAsia="zh-CN"/>
              </w:rPr>
              <w:t>IF interaction;</w:t>
            </w:r>
          </w:p>
          <w:p w14:paraId="390F6AA8" w14:textId="77777777" w:rsidR="00C13018" w:rsidRDefault="00C13018" w:rsidP="00AF4D47">
            <w:pPr>
              <w:pStyle w:val="affd"/>
              <w:numPr>
                <w:ilvl w:val="0"/>
                <w:numId w:val="41"/>
              </w:numPr>
              <w:rPr>
                <w:lang w:eastAsia="zh-CN"/>
              </w:rPr>
            </w:pPr>
            <w:r>
              <w:rPr>
                <w:rFonts w:hint="eastAsia"/>
                <w:lang w:eastAsia="zh-CN"/>
              </w:rPr>
              <w:t>P</w:t>
            </w:r>
            <w:r>
              <w:rPr>
                <w:lang w:eastAsia="zh-CN"/>
              </w:rPr>
              <w:t>CF</w:t>
            </w:r>
            <w:r w:rsidR="00BC19BF">
              <w:rPr>
                <w:lang w:eastAsia="zh-CN"/>
              </w:rPr>
              <w:t xml:space="preserve"> gets from EIF: </w:t>
            </w:r>
            <w:r w:rsidR="00BC19BF">
              <w:t>the desired granularity of the energy consumption.</w:t>
            </w:r>
          </w:p>
          <w:p w14:paraId="1888415E" w14:textId="7B018EA0" w:rsidR="00BC19BF" w:rsidRPr="00262281" w:rsidRDefault="00BC19BF" w:rsidP="00BC19BF">
            <w:pPr>
              <w:pStyle w:val="affd"/>
              <w:ind w:left="420"/>
              <w:rPr>
                <w:lang w:eastAsia="zh-CN"/>
              </w:rPr>
            </w:pPr>
            <w:r>
              <w:rPr>
                <w:lang w:eastAsia="zh-CN"/>
              </w:rPr>
              <w:t xml:space="preserve">PCF </w:t>
            </w:r>
            <w:r>
              <w:t>decide the UE/Network Slice of the UE/PDU Session of the UE/QoS Flow of the UE that should be under energy usage control and inform the SMF.</w:t>
            </w:r>
          </w:p>
        </w:tc>
      </w:tr>
    </w:tbl>
    <w:p w14:paraId="0EC00729" w14:textId="23B46833" w:rsidR="00BE3126" w:rsidRDefault="00BE3126" w:rsidP="00FE3A17">
      <w:pPr>
        <w:rPr>
          <w:lang w:eastAsia="zh-CN"/>
        </w:rPr>
      </w:pPr>
    </w:p>
    <w:p w14:paraId="5B0E30A3" w14:textId="18598D39" w:rsidR="00C67C45" w:rsidRDefault="00AF4D47" w:rsidP="00FE3A17">
      <w:pPr>
        <w:rPr>
          <w:lang w:eastAsia="zh-CN"/>
        </w:rPr>
      </w:pPr>
      <w:r>
        <w:rPr>
          <w:lang w:eastAsia="zh-CN"/>
        </w:rPr>
        <w:t xml:space="preserve">According to the current solutions for KI#2, the </w:t>
      </w:r>
      <w:r w:rsidR="006427CA">
        <w:rPr>
          <w:lang w:eastAsia="zh-CN"/>
        </w:rPr>
        <w:t xml:space="preserve">following two options </w:t>
      </w:r>
      <w:r w:rsidR="00D140EB">
        <w:rPr>
          <w:lang w:eastAsia="zh-CN"/>
        </w:rPr>
        <w:t xml:space="preserve">and analysis </w:t>
      </w:r>
      <w:r w:rsidR="006427CA">
        <w:rPr>
          <w:lang w:eastAsia="zh-CN"/>
        </w:rPr>
        <w:t>are proposed:</w:t>
      </w:r>
    </w:p>
    <w:p w14:paraId="414AD370" w14:textId="43F806EA" w:rsidR="006427CA" w:rsidRPr="00526CFE" w:rsidRDefault="006427CA" w:rsidP="00FE3A17">
      <w:pPr>
        <w:rPr>
          <w:b/>
          <w:bCs/>
          <w:lang w:eastAsia="zh-CN"/>
        </w:rPr>
      </w:pPr>
      <w:r w:rsidRPr="00526CFE">
        <w:rPr>
          <w:b/>
          <w:bCs/>
          <w:lang w:eastAsia="zh-CN"/>
        </w:rPr>
        <w:t>Option 1: with EIF interaction.</w:t>
      </w:r>
    </w:p>
    <w:p w14:paraId="0D7D31A4" w14:textId="77777777" w:rsidR="008468FF" w:rsidRDefault="006427CA" w:rsidP="006427CA">
      <w:pPr>
        <w:pStyle w:val="affd"/>
        <w:numPr>
          <w:ilvl w:val="0"/>
          <w:numId w:val="42"/>
        </w:numPr>
        <w:rPr>
          <w:lang w:eastAsia="zh-CN"/>
        </w:rPr>
      </w:pPr>
      <w:r>
        <w:rPr>
          <w:lang w:eastAsia="zh-CN"/>
        </w:rPr>
        <w:t xml:space="preserve">The PCF could get </w:t>
      </w:r>
      <w:r w:rsidR="008468FF">
        <w:rPr>
          <w:lang w:eastAsia="zh-CN"/>
        </w:rPr>
        <w:t>from the EIF:</w:t>
      </w:r>
    </w:p>
    <w:p w14:paraId="33E05ED0" w14:textId="37707B20" w:rsidR="006427CA" w:rsidRDefault="008468FF" w:rsidP="008468FF">
      <w:pPr>
        <w:pStyle w:val="affd"/>
        <w:numPr>
          <w:ilvl w:val="0"/>
          <w:numId w:val="47"/>
        </w:numPr>
        <w:rPr>
          <w:lang w:eastAsia="zh-CN"/>
        </w:rPr>
      </w:pPr>
      <w:r>
        <w:rPr>
          <w:lang w:eastAsia="zh-CN"/>
        </w:rPr>
        <w:t>the energy consumption information at</w:t>
      </w:r>
      <w:r w:rsidR="006427CA">
        <w:rPr>
          <w:lang w:eastAsia="zh-CN"/>
        </w:rPr>
        <w:t xml:space="preserve"> the required granularities, e.g., UE level, flow level</w:t>
      </w:r>
      <w:r>
        <w:rPr>
          <w:lang w:eastAsia="zh-CN"/>
        </w:rPr>
        <w:t>, session level</w:t>
      </w:r>
      <w:r w:rsidR="006427CA">
        <w:rPr>
          <w:lang w:eastAsia="zh-CN"/>
        </w:rPr>
        <w:t>;</w:t>
      </w:r>
    </w:p>
    <w:p w14:paraId="71304EC4" w14:textId="2458CB04" w:rsidR="008468FF" w:rsidRDefault="008468FF" w:rsidP="008468FF">
      <w:pPr>
        <w:pStyle w:val="affd"/>
        <w:numPr>
          <w:ilvl w:val="0"/>
          <w:numId w:val="47"/>
        </w:numPr>
        <w:rPr>
          <w:lang w:eastAsia="zh-CN"/>
        </w:rPr>
      </w:pPr>
      <w:r w:rsidRPr="00C56058">
        <w:rPr>
          <w:lang w:eastAsia="zh-CN"/>
        </w:rPr>
        <w:t>Energy consumption percentile/ Energy consumption per bit information</w:t>
      </w:r>
      <w:r>
        <w:rPr>
          <w:lang w:eastAsia="zh-CN"/>
        </w:rPr>
        <w:t>.</w:t>
      </w:r>
    </w:p>
    <w:p w14:paraId="394FF0B1" w14:textId="77777777" w:rsidR="001E35DE" w:rsidRDefault="006427CA" w:rsidP="00FE3A17">
      <w:pPr>
        <w:pStyle w:val="affd"/>
        <w:numPr>
          <w:ilvl w:val="0"/>
          <w:numId w:val="42"/>
        </w:numPr>
        <w:rPr>
          <w:lang w:eastAsia="zh-CN"/>
        </w:rPr>
      </w:pPr>
      <w:r>
        <w:rPr>
          <w:rFonts w:hint="eastAsia"/>
          <w:lang w:eastAsia="zh-CN"/>
        </w:rPr>
        <w:t>T</w:t>
      </w:r>
      <w:r>
        <w:rPr>
          <w:lang w:eastAsia="zh-CN"/>
        </w:rPr>
        <w:t>he PCF gets the</w:t>
      </w:r>
      <w:r w:rsidR="001E35DE">
        <w:rPr>
          <w:lang w:eastAsia="zh-CN"/>
        </w:rPr>
        <w:t xml:space="preserve"> </w:t>
      </w:r>
      <w:r w:rsidR="001E35DE">
        <w:t>Energy Saving indication</w:t>
      </w:r>
      <w:r w:rsidR="001E35DE">
        <w:rPr>
          <w:lang w:eastAsia="zh-CN"/>
        </w:rPr>
        <w:t xml:space="preserve"> from the UE</w:t>
      </w:r>
      <w:r>
        <w:rPr>
          <w:lang w:eastAsia="zh-CN"/>
        </w:rPr>
        <w:t xml:space="preserve"> </w:t>
      </w:r>
      <w:r w:rsidR="001E35DE">
        <w:t>Session Management</w:t>
      </w:r>
      <w:r w:rsidR="001E35DE">
        <w:rPr>
          <w:lang w:eastAsia="zh-CN"/>
        </w:rPr>
        <w:t xml:space="preserve"> </w:t>
      </w:r>
      <w:r>
        <w:rPr>
          <w:lang w:eastAsia="zh-CN"/>
        </w:rPr>
        <w:t xml:space="preserve">subscription </w:t>
      </w:r>
      <w:r w:rsidR="001E35DE">
        <w:rPr>
          <w:lang w:eastAsia="zh-CN"/>
        </w:rPr>
        <w:t>in UDM;</w:t>
      </w:r>
    </w:p>
    <w:p w14:paraId="1D2E1195" w14:textId="2A86D03D" w:rsidR="006427CA" w:rsidRDefault="001E35DE" w:rsidP="00FE3A17">
      <w:pPr>
        <w:pStyle w:val="affd"/>
        <w:numPr>
          <w:ilvl w:val="0"/>
          <w:numId w:val="42"/>
        </w:numPr>
        <w:rPr>
          <w:lang w:eastAsia="zh-CN"/>
        </w:rPr>
      </w:pPr>
      <w:r>
        <w:rPr>
          <w:lang w:eastAsia="zh-CN"/>
        </w:rPr>
        <w:t>The</w:t>
      </w:r>
      <w:r w:rsidR="006427CA">
        <w:rPr>
          <w:lang w:eastAsia="zh-CN"/>
        </w:rPr>
        <w:t xml:space="preserve"> PCF makes </w:t>
      </w:r>
      <w:r w:rsidR="001530C9">
        <w:rPr>
          <w:lang w:eastAsia="zh-CN"/>
        </w:rPr>
        <w:t xml:space="preserve">or updates </w:t>
      </w:r>
      <w:r w:rsidR="006427CA">
        <w:rPr>
          <w:lang w:eastAsia="zh-CN"/>
        </w:rPr>
        <w:t>the policy control, e.g., SM policy, UE policy</w:t>
      </w:r>
      <w:r>
        <w:rPr>
          <w:lang w:eastAsia="zh-CN"/>
        </w:rPr>
        <w:t>, BDT policy,</w:t>
      </w:r>
      <w:r w:rsidR="001530C9">
        <w:rPr>
          <w:lang w:eastAsia="zh-CN"/>
        </w:rPr>
        <w:t xml:space="preserve"> PDTQ policy</w:t>
      </w:r>
      <w:r w:rsidR="006427CA">
        <w:rPr>
          <w:lang w:eastAsia="zh-CN"/>
        </w:rPr>
        <w:t>;</w:t>
      </w:r>
    </w:p>
    <w:p w14:paraId="10EF7C9E" w14:textId="6EEAC30B" w:rsidR="008468FF" w:rsidRDefault="008468FF" w:rsidP="00FE3A17">
      <w:pPr>
        <w:pStyle w:val="affd"/>
        <w:numPr>
          <w:ilvl w:val="0"/>
          <w:numId w:val="42"/>
        </w:numPr>
        <w:rPr>
          <w:lang w:eastAsia="zh-CN"/>
        </w:rPr>
      </w:pPr>
      <w:r>
        <w:rPr>
          <w:lang w:eastAsia="zh-CN"/>
        </w:rPr>
        <w:t>The PCF notifies the AF for the energy saving actions.</w:t>
      </w:r>
    </w:p>
    <w:p w14:paraId="284488D3" w14:textId="2CFF5AD6" w:rsidR="001E35DE" w:rsidRPr="00526CFE" w:rsidRDefault="001E35DE" w:rsidP="001E35DE">
      <w:pPr>
        <w:rPr>
          <w:b/>
          <w:bCs/>
          <w:lang w:eastAsia="zh-CN"/>
        </w:rPr>
      </w:pPr>
      <w:r w:rsidRPr="00526CFE">
        <w:rPr>
          <w:b/>
          <w:bCs/>
          <w:lang w:eastAsia="zh-CN"/>
        </w:rPr>
        <w:t>Option 2: without EIF interaction.</w:t>
      </w:r>
    </w:p>
    <w:p w14:paraId="7F2F8773" w14:textId="7844A31C" w:rsidR="00623FAA" w:rsidRPr="00526CFE" w:rsidRDefault="00623FAA" w:rsidP="001E35DE">
      <w:pPr>
        <w:rPr>
          <w:b/>
          <w:bCs/>
          <w:lang w:eastAsia="zh-CN"/>
        </w:rPr>
      </w:pPr>
      <w:r>
        <w:rPr>
          <w:rFonts w:hint="eastAsia"/>
          <w:lang w:eastAsia="zh-CN"/>
        </w:rPr>
        <w:t xml:space="preserve"> </w:t>
      </w:r>
      <w:r>
        <w:rPr>
          <w:lang w:eastAsia="zh-CN"/>
        </w:rPr>
        <w:t xml:space="preserve">    </w:t>
      </w:r>
      <w:r w:rsidRPr="00526CFE">
        <w:rPr>
          <w:b/>
          <w:bCs/>
          <w:lang w:eastAsia="zh-CN"/>
        </w:rPr>
        <w:t>Option 2.1: with OAM interaction:</w:t>
      </w:r>
    </w:p>
    <w:p w14:paraId="6841C909" w14:textId="1060300E" w:rsidR="001E35DE" w:rsidRDefault="001E35DE" w:rsidP="001E35DE">
      <w:pPr>
        <w:pStyle w:val="affd"/>
        <w:numPr>
          <w:ilvl w:val="0"/>
          <w:numId w:val="42"/>
        </w:numPr>
        <w:rPr>
          <w:lang w:eastAsia="zh-CN"/>
        </w:rPr>
      </w:pPr>
      <w:r>
        <w:rPr>
          <w:lang w:eastAsia="zh-CN"/>
        </w:rPr>
        <w:t>The PCF could get the slice level energy consumption information from OAM;</w:t>
      </w:r>
    </w:p>
    <w:p w14:paraId="3ECA5BED" w14:textId="77777777" w:rsidR="001E35DE" w:rsidRDefault="001E35DE" w:rsidP="001E35DE">
      <w:pPr>
        <w:pStyle w:val="affd"/>
        <w:numPr>
          <w:ilvl w:val="0"/>
          <w:numId w:val="42"/>
        </w:numPr>
        <w:rPr>
          <w:lang w:eastAsia="zh-CN"/>
        </w:rPr>
      </w:pPr>
      <w:r>
        <w:rPr>
          <w:rFonts w:hint="eastAsia"/>
          <w:lang w:eastAsia="zh-CN"/>
        </w:rPr>
        <w:t>T</w:t>
      </w:r>
      <w:r>
        <w:rPr>
          <w:lang w:eastAsia="zh-CN"/>
        </w:rPr>
        <w:t xml:space="preserve">he PCF gets the </w:t>
      </w:r>
      <w:r>
        <w:t>Energy Saving indication</w:t>
      </w:r>
      <w:r>
        <w:rPr>
          <w:lang w:eastAsia="zh-CN"/>
        </w:rPr>
        <w:t xml:space="preserve"> from the UE </w:t>
      </w:r>
      <w:r>
        <w:t>Session Management</w:t>
      </w:r>
      <w:r>
        <w:rPr>
          <w:lang w:eastAsia="zh-CN"/>
        </w:rPr>
        <w:t xml:space="preserve"> subscription in UDM;</w:t>
      </w:r>
    </w:p>
    <w:p w14:paraId="74355E06" w14:textId="1D56CAD0" w:rsidR="001E35DE" w:rsidRDefault="001E35DE" w:rsidP="001E35DE">
      <w:pPr>
        <w:pStyle w:val="affd"/>
        <w:numPr>
          <w:ilvl w:val="0"/>
          <w:numId w:val="42"/>
        </w:numPr>
        <w:rPr>
          <w:lang w:eastAsia="zh-CN"/>
        </w:rPr>
      </w:pPr>
      <w:r>
        <w:rPr>
          <w:lang w:eastAsia="zh-CN"/>
        </w:rPr>
        <w:t>The PCF makes the policy control, e.g., AM policy, SM policy, UE policy, BDT policy</w:t>
      </w:r>
      <w:r w:rsidR="001530C9">
        <w:rPr>
          <w:lang w:eastAsia="zh-CN"/>
        </w:rPr>
        <w:t>, PDTQ policy</w:t>
      </w:r>
      <w:r>
        <w:rPr>
          <w:lang w:eastAsia="zh-CN"/>
        </w:rPr>
        <w:t>;</w:t>
      </w:r>
    </w:p>
    <w:p w14:paraId="4EFA3CB4" w14:textId="71DB1121" w:rsidR="00623FAA" w:rsidRPr="00526CFE" w:rsidRDefault="00623FAA" w:rsidP="00623FAA">
      <w:pPr>
        <w:ind w:firstLineChars="100" w:firstLine="201"/>
        <w:rPr>
          <w:b/>
          <w:bCs/>
          <w:lang w:eastAsia="zh-CN"/>
        </w:rPr>
      </w:pPr>
      <w:r w:rsidRPr="00526CFE">
        <w:rPr>
          <w:b/>
          <w:bCs/>
          <w:lang w:eastAsia="zh-CN"/>
        </w:rPr>
        <w:t>Option 2.2: without OAM interaction:</w:t>
      </w:r>
    </w:p>
    <w:p w14:paraId="318081F9" w14:textId="28FC1574" w:rsidR="00623FAA" w:rsidRDefault="00EC6814" w:rsidP="00623FAA">
      <w:pPr>
        <w:pStyle w:val="affd"/>
        <w:numPr>
          <w:ilvl w:val="0"/>
          <w:numId w:val="42"/>
        </w:numPr>
        <w:rPr>
          <w:lang w:eastAsia="zh-CN"/>
        </w:rPr>
      </w:pPr>
      <w:r>
        <w:rPr>
          <w:lang w:eastAsia="zh-CN"/>
        </w:rPr>
        <w:t xml:space="preserve">Energy Saving </w:t>
      </w:r>
      <w:r w:rsidR="00623FAA">
        <w:rPr>
          <w:lang w:eastAsia="zh-CN"/>
        </w:rPr>
        <w:t>QoS profile at NG-RAN.</w:t>
      </w:r>
    </w:p>
    <w:p w14:paraId="5530F5F1" w14:textId="087BDBE7" w:rsidR="00081D6A" w:rsidRDefault="00623FAA" w:rsidP="00526CFE">
      <w:pPr>
        <w:rPr>
          <w:lang w:eastAsia="zh-CN"/>
        </w:rPr>
      </w:pPr>
      <w:r>
        <w:rPr>
          <w:rFonts w:hint="eastAsia"/>
          <w:lang w:eastAsia="zh-CN"/>
        </w:rPr>
        <w:t>F</w:t>
      </w:r>
      <w:r>
        <w:rPr>
          <w:lang w:eastAsia="zh-CN"/>
        </w:rPr>
        <w:t xml:space="preserve">or both </w:t>
      </w:r>
      <w:r w:rsidR="00081D6A">
        <w:rPr>
          <w:lang w:eastAsia="zh-CN"/>
        </w:rPr>
        <w:t>the above two options, the AF could interact with the network</w:t>
      </w:r>
      <w:r w:rsidR="00526CFE">
        <w:rPr>
          <w:lang w:eastAsia="zh-CN"/>
        </w:rPr>
        <w:t xml:space="preserve"> to</w:t>
      </w:r>
      <w:r w:rsidR="00081D6A">
        <w:rPr>
          <w:lang w:eastAsia="zh-CN"/>
        </w:rPr>
        <w:t xml:space="preserve"> negotiate the preferred energy saving behaviours for the service data flow or the UEs</w:t>
      </w:r>
      <w:r w:rsidR="00357B4A">
        <w:rPr>
          <w:lang w:eastAsia="zh-CN"/>
        </w:rPr>
        <w:t>, e.g., the QoS requirements for network energy saving</w:t>
      </w:r>
      <w:r w:rsidR="00526CFE">
        <w:rPr>
          <w:lang w:eastAsia="zh-CN"/>
        </w:rPr>
        <w:t xml:space="preserve">, </w:t>
      </w:r>
      <w:r w:rsidR="00081D6A">
        <w:rPr>
          <w:lang w:eastAsia="zh-CN"/>
        </w:rPr>
        <w:t>PDTQ policy</w:t>
      </w:r>
      <w:r w:rsidR="00526CFE">
        <w:rPr>
          <w:lang w:eastAsia="zh-CN"/>
        </w:rPr>
        <w:t xml:space="preserve"> adaptability</w:t>
      </w:r>
      <w:r w:rsidR="00081D6A">
        <w:rPr>
          <w:lang w:eastAsia="zh-CN"/>
        </w:rPr>
        <w:t>.</w:t>
      </w:r>
    </w:p>
    <w:p w14:paraId="50B26DC5" w14:textId="676A7434" w:rsidR="00857E07" w:rsidRDefault="00F80798" w:rsidP="00FE3A17">
      <w:pPr>
        <w:rPr>
          <w:lang w:eastAsia="zh-CN"/>
        </w:rPr>
      </w:pPr>
      <w:r>
        <w:rPr>
          <w:lang w:eastAsia="zh-CN"/>
        </w:rPr>
        <w:t xml:space="preserve">Regards to option 1, the PCF could make the policy control taking into account the UE level energy information, e.g., energy consumption information, renewable energy information. There is the argument that the UE level energy information is not accurate for the usage </w:t>
      </w:r>
      <w:r w:rsidR="00262281">
        <w:rPr>
          <w:lang w:eastAsia="zh-CN"/>
        </w:rPr>
        <w:t>at</w:t>
      </w:r>
      <w:r>
        <w:rPr>
          <w:lang w:eastAsia="zh-CN"/>
        </w:rPr>
        <w:t xml:space="preserve"> PCF for policy control. </w:t>
      </w:r>
      <w:r w:rsidR="00857E07">
        <w:rPr>
          <w:lang w:eastAsia="zh-CN"/>
        </w:rPr>
        <w:t xml:space="preserve">However, considering the fact that the PCF takes the information into account for policy adjustment for the UE, </w:t>
      </w:r>
      <w:r w:rsidR="00262281">
        <w:rPr>
          <w:lang w:eastAsia="zh-CN"/>
        </w:rPr>
        <w:t>this UE level energy related information could be the trigger or the reference for the PCF.</w:t>
      </w:r>
    </w:p>
    <w:p w14:paraId="22656342" w14:textId="1020504F" w:rsidR="00857E07" w:rsidRDefault="00857E07" w:rsidP="00FE3A17">
      <w:pPr>
        <w:rPr>
          <w:lang w:eastAsia="zh-CN"/>
        </w:rPr>
      </w:pPr>
      <w:r>
        <w:rPr>
          <w:lang w:eastAsia="zh-CN"/>
        </w:rPr>
        <w:t xml:space="preserve">Regards to option 2, the PCF gets the slice level energy consumption information from OAM. However, this information </w:t>
      </w:r>
      <w:r w:rsidR="00F36EBA">
        <w:rPr>
          <w:lang w:eastAsia="zh-CN"/>
        </w:rPr>
        <w:t xml:space="preserve">still has the accuracy issue as the option 1. </w:t>
      </w:r>
      <w:r w:rsidR="00D140EB">
        <w:rPr>
          <w:lang w:eastAsia="zh-CN"/>
        </w:rPr>
        <w:t>Besides,</w:t>
      </w:r>
      <w:r w:rsidR="00F36EBA">
        <w:rPr>
          <w:lang w:eastAsia="zh-CN"/>
        </w:rPr>
        <w:t xml:space="preserve"> the PCF adjust the policy for the UE based on the slice level information may not be very </w:t>
      </w:r>
      <w:r w:rsidR="00D140EB">
        <w:rPr>
          <w:lang w:eastAsia="zh-CN"/>
        </w:rPr>
        <w:t>appropriate</w:t>
      </w:r>
      <w:r w:rsidR="00F36EBA">
        <w:rPr>
          <w:lang w:eastAsia="zh-CN"/>
        </w:rPr>
        <w:t>, because it is possible that several UEs consumes high percentage of energy of the</w:t>
      </w:r>
      <w:r w:rsidR="00D140EB">
        <w:rPr>
          <w:lang w:eastAsia="zh-CN"/>
        </w:rPr>
        <w:t xml:space="preserve"> whole</w:t>
      </w:r>
      <w:r w:rsidR="00F36EBA">
        <w:rPr>
          <w:lang w:eastAsia="zh-CN"/>
        </w:rPr>
        <w:t xml:space="preserve"> slice, but other UEs </w:t>
      </w:r>
      <w:r w:rsidR="00D140EB">
        <w:rPr>
          <w:lang w:eastAsia="zh-CN"/>
        </w:rPr>
        <w:t xml:space="preserve">which may consume very little energy </w:t>
      </w:r>
      <w:r w:rsidR="00F36EBA">
        <w:rPr>
          <w:lang w:eastAsia="zh-CN"/>
        </w:rPr>
        <w:t>will</w:t>
      </w:r>
      <w:r w:rsidR="00D140EB">
        <w:rPr>
          <w:lang w:eastAsia="zh-CN"/>
        </w:rPr>
        <w:t xml:space="preserve"> also</w:t>
      </w:r>
      <w:r w:rsidR="00F36EBA">
        <w:rPr>
          <w:lang w:eastAsia="zh-CN"/>
        </w:rPr>
        <w:t xml:space="preserve"> suffer from the SM policy adjustment for this slice. So it is more suitable for the PCF to make the policy control for the UE based on</w:t>
      </w:r>
      <w:r w:rsidR="00D140EB">
        <w:rPr>
          <w:lang w:eastAsia="zh-CN"/>
        </w:rPr>
        <w:t xml:space="preserve"> both</w:t>
      </w:r>
      <w:r w:rsidR="00F36EBA">
        <w:rPr>
          <w:lang w:eastAsia="zh-CN"/>
        </w:rPr>
        <w:t xml:space="preserve"> the </w:t>
      </w:r>
      <w:r w:rsidR="003D059A">
        <w:rPr>
          <w:lang w:eastAsia="zh-CN"/>
        </w:rPr>
        <w:t xml:space="preserve">slice level energy consumption information and </w:t>
      </w:r>
      <w:r w:rsidR="00F36EBA">
        <w:rPr>
          <w:lang w:eastAsia="zh-CN"/>
        </w:rPr>
        <w:t>per-UE energy related information.</w:t>
      </w:r>
    </w:p>
    <w:p w14:paraId="000BE38F" w14:textId="7D7E0086" w:rsidR="003D059A" w:rsidRDefault="003D059A" w:rsidP="00FE3A17">
      <w:pPr>
        <w:rPr>
          <w:lang w:eastAsia="zh-CN"/>
        </w:rPr>
      </w:pPr>
      <w:r>
        <w:rPr>
          <w:lang w:eastAsia="zh-CN"/>
        </w:rPr>
        <w:t>Regards to option 2.2, the</w:t>
      </w:r>
      <w:r w:rsidR="007C69E6">
        <w:rPr>
          <w:lang w:eastAsia="zh-CN"/>
        </w:rPr>
        <w:t xml:space="preserve"> selection of</w:t>
      </w:r>
      <w:r>
        <w:rPr>
          <w:lang w:eastAsia="zh-CN"/>
        </w:rPr>
        <w:t xml:space="preserve"> </w:t>
      </w:r>
      <w:r w:rsidR="00EC6814">
        <w:rPr>
          <w:lang w:eastAsia="zh-CN"/>
        </w:rPr>
        <w:t xml:space="preserve">Energy Saving QoS profile </w:t>
      </w:r>
      <w:r>
        <w:rPr>
          <w:lang w:eastAsia="zh-CN"/>
        </w:rPr>
        <w:t xml:space="preserve">at NG-RAN is based on the energy information or energy status at RAN node. So the NG-RAN could apply the </w:t>
      </w:r>
      <w:r w:rsidR="00EC6814">
        <w:rPr>
          <w:lang w:eastAsia="zh-CN"/>
        </w:rPr>
        <w:t xml:space="preserve">Energy Saving QoS profile </w:t>
      </w:r>
      <w:r>
        <w:rPr>
          <w:lang w:eastAsia="zh-CN"/>
        </w:rPr>
        <w:t xml:space="preserve">for </w:t>
      </w:r>
      <w:r w:rsidR="00EC6814">
        <w:rPr>
          <w:lang w:eastAsia="zh-CN"/>
        </w:rPr>
        <w:t xml:space="preserve">the purpose of </w:t>
      </w:r>
      <w:r w:rsidR="00D140EB">
        <w:rPr>
          <w:lang w:eastAsia="zh-CN"/>
        </w:rPr>
        <w:t xml:space="preserve">network </w:t>
      </w:r>
      <w:r>
        <w:rPr>
          <w:lang w:eastAsia="zh-CN"/>
        </w:rPr>
        <w:t xml:space="preserve">energy saving due to the internal </w:t>
      </w:r>
      <w:r w:rsidR="001C4DAC">
        <w:rPr>
          <w:lang w:eastAsia="zh-CN"/>
        </w:rPr>
        <w:t xml:space="preserve">conditions. </w:t>
      </w:r>
    </w:p>
    <w:p w14:paraId="0D680EC9" w14:textId="743110AF" w:rsidR="003D059A" w:rsidRDefault="003D059A" w:rsidP="00FE3A17">
      <w:pPr>
        <w:rPr>
          <w:lang w:eastAsia="zh-CN"/>
        </w:rPr>
      </w:pPr>
      <w:r>
        <w:rPr>
          <w:lang w:eastAsia="zh-CN"/>
        </w:rPr>
        <w:t>So based on the above the evaluation</w:t>
      </w:r>
      <w:r w:rsidR="00D140EB">
        <w:rPr>
          <w:lang w:eastAsia="zh-CN"/>
        </w:rPr>
        <w:t xml:space="preserve"> and analysis</w:t>
      </w:r>
      <w:r>
        <w:rPr>
          <w:lang w:eastAsia="zh-CN"/>
        </w:rPr>
        <w:t xml:space="preserve">, this contribution has the following proposals for </w:t>
      </w:r>
      <w:r w:rsidR="001C4DAC">
        <w:rPr>
          <w:lang w:eastAsia="zh-CN"/>
        </w:rPr>
        <w:t>KI#2.</w:t>
      </w:r>
    </w:p>
    <w:p w14:paraId="327BBEB1" w14:textId="77777777" w:rsidR="003D059A" w:rsidRDefault="003D059A" w:rsidP="00FE3A17">
      <w:pPr>
        <w:pStyle w:val="1"/>
      </w:pPr>
      <w:bookmarkStart w:id="3" w:name="_Toc157674345"/>
      <w:bookmarkStart w:id="4" w:name="_Toc177460736"/>
    </w:p>
    <w:p w14:paraId="2C5C8C03" w14:textId="239BFE69" w:rsidR="00FE3A17" w:rsidRPr="00927C1B" w:rsidRDefault="00FE3A17" w:rsidP="00FE3A17">
      <w:pPr>
        <w:pStyle w:val="1"/>
      </w:pPr>
      <w:r>
        <w:t>2</w:t>
      </w:r>
      <w:r w:rsidRPr="00927C1B">
        <w:t xml:space="preserve">. </w:t>
      </w:r>
      <w:r>
        <w:t>Text Proposal</w:t>
      </w:r>
    </w:p>
    <w:p w14:paraId="75741957" w14:textId="7333684A" w:rsidR="00FE3A17" w:rsidRPr="00813D73" w:rsidRDefault="00FE3A17" w:rsidP="00FE3A17">
      <w:pPr>
        <w:jc w:val="both"/>
        <w:rPr>
          <w:lang w:eastAsia="zh-CN"/>
        </w:rPr>
      </w:pPr>
      <w:r>
        <w:rPr>
          <w:lang w:eastAsia="zh-CN"/>
        </w:rPr>
        <w:t xml:space="preserve">It is proposed to </w:t>
      </w:r>
      <w:r w:rsidR="00841319">
        <w:rPr>
          <w:lang w:eastAsia="zh-CN"/>
        </w:rPr>
        <w:t>add</w:t>
      </w:r>
      <w:r>
        <w:rPr>
          <w:lang w:eastAsia="zh-CN"/>
        </w:rPr>
        <w:t xml:space="preserve"> the following c</w:t>
      </w:r>
      <w:r w:rsidRPr="00EE078E">
        <w:rPr>
          <w:lang w:eastAsia="zh-CN"/>
        </w:rPr>
        <w:t xml:space="preserve">hanges </w:t>
      </w:r>
      <w:r w:rsidR="004E4C81">
        <w:rPr>
          <w:lang w:eastAsia="zh-CN"/>
        </w:rPr>
        <w:t xml:space="preserve">for KI#1 </w:t>
      </w:r>
      <w:r w:rsidRPr="00EE078E">
        <w:rPr>
          <w:lang w:eastAsia="zh-CN"/>
        </w:rPr>
        <w:t>in TR</w:t>
      </w:r>
      <w:r w:rsidRPr="00EE078E">
        <w:t xml:space="preserve"> 23.700-</w:t>
      </w:r>
      <w:r>
        <w:t>67</w:t>
      </w:r>
      <w:r w:rsidRPr="00EE078E">
        <w:rPr>
          <w:lang w:eastAsia="zh-CN"/>
        </w:rPr>
        <w:t>.</w:t>
      </w:r>
    </w:p>
    <w:p w14:paraId="01FD1F09" w14:textId="77777777" w:rsidR="00FE3A17" w:rsidRPr="00E574EF" w:rsidRDefault="00FE3A17" w:rsidP="00FE3A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 Text)</w:t>
      </w:r>
      <w:r w:rsidRPr="0042466D">
        <w:rPr>
          <w:rFonts w:ascii="Arial" w:hAnsi="Arial" w:cs="Arial"/>
          <w:color w:val="FF0000"/>
          <w:sz w:val="28"/>
          <w:szCs w:val="28"/>
          <w:lang w:val="en-US"/>
        </w:rPr>
        <w:t xml:space="preserve"> * * * *</w:t>
      </w:r>
      <w:bookmarkEnd w:id="3"/>
      <w:bookmarkEnd w:id="4"/>
    </w:p>
    <w:p w14:paraId="608CF9C3" w14:textId="77777777" w:rsidR="002B0089" w:rsidRDefault="002B0089" w:rsidP="002B0089">
      <w:pPr>
        <w:pStyle w:val="30"/>
        <w:rPr>
          <w:ins w:id="5" w:author="vivo user 5" w:date="2025-08-13T17:54:00Z"/>
          <w:lang w:eastAsia="zh-CN"/>
        </w:rPr>
      </w:pPr>
      <w:ins w:id="6" w:author="vivo user 5" w:date="2025-08-13T17:54:00Z">
        <w:r>
          <w:rPr>
            <w:lang w:eastAsia="zh-CN"/>
          </w:rPr>
          <w:t>7.1.2</w:t>
        </w:r>
        <w:r>
          <w:rPr>
            <w:lang w:eastAsia="zh-CN"/>
          </w:rPr>
          <w:tab/>
          <w:t>Agreed Principles for KI#2</w:t>
        </w:r>
      </w:ins>
    </w:p>
    <w:p w14:paraId="1B568E76" w14:textId="77777777" w:rsidR="002B0089" w:rsidRPr="00FA2DC8" w:rsidRDefault="002B0089" w:rsidP="002B0089">
      <w:pPr>
        <w:keepLines/>
        <w:ind w:left="1560" w:hanging="1276"/>
        <w:rPr>
          <w:ins w:id="7" w:author="vivo user 5" w:date="2025-08-13T17:54:00Z"/>
          <w:color w:val="FF0000"/>
        </w:rPr>
      </w:pPr>
      <w:ins w:id="8" w:author="vivo user 5" w:date="2025-08-13T17:54:00Z">
        <w:r w:rsidRPr="00FA2DC8">
          <w:rPr>
            <w:color w:val="FF0000"/>
          </w:rPr>
          <w:t>Editor's note:</w:t>
        </w:r>
        <w:r w:rsidRPr="00FA2DC8">
          <w:rPr>
            <w:color w:val="FF0000"/>
          </w:rPr>
          <w:tab/>
          <w:t>This clause will include the principles that are agreed as work progresses for the specific KI#Y. This may be populated directly or e.g. also when a topic in clause 7.2.Y gets resolved and a principle is agreed.</w:t>
        </w:r>
      </w:ins>
    </w:p>
    <w:p w14:paraId="62A41424" w14:textId="77777777" w:rsidR="002B0089" w:rsidRPr="00DE077A" w:rsidRDefault="002B0089" w:rsidP="002B0089">
      <w:pPr>
        <w:rPr>
          <w:ins w:id="9" w:author="vivo user 5" w:date="2025-08-13T17:54:00Z"/>
          <w:rFonts w:eastAsia="MS Mincho"/>
        </w:rPr>
      </w:pPr>
      <w:ins w:id="10" w:author="vivo user 5" w:date="2025-08-13T17:54:00Z">
        <w:r w:rsidRPr="00DE077A">
          <w:rPr>
            <w:rFonts w:eastAsia="MS Mincho"/>
          </w:rPr>
          <w:t>The following principles are agreed for KI#2:</w:t>
        </w:r>
      </w:ins>
    </w:p>
    <w:p w14:paraId="4BA589A9" w14:textId="77777777" w:rsidR="002B0089" w:rsidRDefault="002B0089" w:rsidP="002B0089">
      <w:pPr>
        <w:pStyle w:val="B1"/>
        <w:numPr>
          <w:ilvl w:val="0"/>
          <w:numId w:val="43"/>
        </w:numPr>
        <w:rPr>
          <w:ins w:id="11" w:author="vivo user 5" w:date="2025-08-13T17:54:00Z"/>
          <w:lang w:eastAsia="zh-CN"/>
        </w:rPr>
      </w:pPr>
      <w:ins w:id="12" w:author="vivo user 5" w:date="2025-08-13T17:54:00Z">
        <w:r>
          <w:rPr>
            <w:lang w:eastAsia="zh-CN"/>
          </w:rPr>
          <w:t>The subscription for network energy saving indictor in the UDM is needed. Extending the existing energy saving indicator or a new indicator in the SM subscription information may be possible;</w:t>
        </w:r>
      </w:ins>
    </w:p>
    <w:p w14:paraId="289EF768" w14:textId="36AFCBA7" w:rsidR="002B0089" w:rsidRDefault="002B0089" w:rsidP="002B0089">
      <w:pPr>
        <w:pStyle w:val="B1"/>
        <w:numPr>
          <w:ilvl w:val="0"/>
          <w:numId w:val="43"/>
        </w:numPr>
        <w:rPr>
          <w:ins w:id="13" w:author="vivo user 5" w:date="2025-08-13T17:54:00Z"/>
          <w:lang w:eastAsia="zh-CN"/>
        </w:rPr>
      </w:pPr>
      <w:ins w:id="14" w:author="vivo user 5" w:date="2025-08-13T17:54:00Z">
        <w:r>
          <w:rPr>
            <w:lang w:eastAsia="zh-CN"/>
          </w:rPr>
          <w:t>The PCF may adjust or update the policy for the UE, e.g., SM policy, UE policy, PDTQ policy, based on the following information:</w:t>
        </w:r>
      </w:ins>
    </w:p>
    <w:p w14:paraId="1E76FE06" w14:textId="77777777" w:rsidR="003C1BF0" w:rsidRDefault="00870081" w:rsidP="002B0089">
      <w:pPr>
        <w:pStyle w:val="B1"/>
        <w:numPr>
          <w:ilvl w:val="1"/>
          <w:numId w:val="43"/>
        </w:numPr>
        <w:rPr>
          <w:ins w:id="15" w:author="vivo user 5" w:date="2025-09-25T18:32:00Z"/>
          <w:lang w:eastAsia="zh-CN"/>
        </w:rPr>
      </w:pPr>
      <w:ins w:id="16" w:author="vivo user 5" w:date="2025-09-25T18:31:00Z">
        <w:r>
          <w:rPr>
            <w:lang w:eastAsia="zh-CN"/>
          </w:rPr>
          <w:t>S</w:t>
        </w:r>
      </w:ins>
      <w:ins w:id="17" w:author="vivo user 5" w:date="2025-08-13T17:54:00Z">
        <w:r w:rsidR="002B0089">
          <w:rPr>
            <w:lang w:eastAsia="zh-CN"/>
          </w:rPr>
          <w:t xml:space="preserve">lice level energy consumption information from OAM; </w:t>
        </w:r>
      </w:ins>
    </w:p>
    <w:p w14:paraId="17ACE2D8" w14:textId="77777777" w:rsidR="00C2223E" w:rsidRDefault="00C2223E" w:rsidP="002B0089">
      <w:pPr>
        <w:pStyle w:val="B1"/>
        <w:numPr>
          <w:ilvl w:val="1"/>
          <w:numId w:val="43"/>
        </w:numPr>
        <w:rPr>
          <w:ins w:id="18" w:author="vivo user 5" w:date="2025-10-03T22:11:00Z"/>
          <w:lang w:eastAsia="zh-CN"/>
        </w:rPr>
      </w:pPr>
      <w:ins w:id="19" w:author="vivo user 5" w:date="2025-10-03T22:11:00Z">
        <w:r>
          <w:rPr>
            <w:lang w:eastAsia="zh-CN"/>
          </w:rPr>
          <w:t>E</w:t>
        </w:r>
        <w:r>
          <w:rPr>
            <w:lang w:eastAsia="zh-CN"/>
          </w:rPr>
          <w:t>nergy information from EIF</w:t>
        </w:r>
        <w:r>
          <w:rPr>
            <w:lang w:eastAsia="zh-CN"/>
          </w:rPr>
          <w:t xml:space="preserve">: </w:t>
        </w:r>
      </w:ins>
    </w:p>
    <w:p w14:paraId="73BD4B02" w14:textId="77777777" w:rsidR="00C2223E" w:rsidRDefault="00C2223E" w:rsidP="00C2223E">
      <w:pPr>
        <w:pStyle w:val="B1"/>
        <w:numPr>
          <w:ilvl w:val="2"/>
          <w:numId w:val="43"/>
        </w:numPr>
        <w:rPr>
          <w:ins w:id="20" w:author="vivo user 5" w:date="2025-10-03T22:11:00Z"/>
          <w:lang w:eastAsia="zh-CN"/>
        </w:rPr>
      </w:pPr>
      <w:ins w:id="21" w:author="vivo user 5" w:date="2025-10-03T22:11:00Z">
        <w:r>
          <w:rPr>
            <w:lang w:eastAsia="zh-CN"/>
          </w:rPr>
          <w:t>U</w:t>
        </w:r>
      </w:ins>
      <w:ins w:id="22" w:author="vivo user 5" w:date="2025-08-13T17:54:00Z">
        <w:r w:rsidR="002B0089">
          <w:rPr>
            <w:lang w:eastAsia="zh-CN"/>
          </w:rPr>
          <w:t>E level energy consumption information</w:t>
        </w:r>
      </w:ins>
      <w:ins w:id="23" w:author="vivo user 5" w:date="2025-10-03T22:11:00Z">
        <w:r>
          <w:rPr>
            <w:lang w:eastAsia="zh-CN"/>
          </w:rPr>
          <w:t>;</w:t>
        </w:r>
      </w:ins>
    </w:p>
    <w:p w14:paraId="7586108B" w14:textId="568E9E5C" w:rsidR="002B0089" w:rsidRDefault="00C2223E" w:rsidP="00C2223E">
      <w:pPr>
        <w:pStyle w:val="B1"/>
        <w:numPr>
          <w:ilvl w:val="2"/>
          <w:numId w:val="43"/>
        </w:numPr>
        <w:rPr>
          <w:ins w:id="24" w:author="vivo user 5" w:date="2025-09-25T18:30:00Z"/>
          <w:lang w:eastAsia="zh-CN"/>
        </w:rPr>
        <w:pPrChange w:id="25" w:author="vivo user 5" w:date="2025-10-03T22:11:00Z">
          <w:pPr>
            <w:pStyle w:val="B1"/>
            <w:numPr>
              <w:ilvl w:val="1"/>
              <w:numId w:val="43"/>
            </w:numPr>
            <w:ind w:left="1124" w:hanging="420"/>
          </w:pPr>
        </w:pPrChange>
      </w:pPr>
      <w:ins w:id="26" w:author="vivo user 5" w:date="2025-10-03T22:11:00Z">
        <w:r>
          <w:rPr>
            <w:lang w:eastAsia="zh-CN"/>
          </w:rPr>
          <w:t>R</w:t>
        </w:r>
      </w:ins>
      <w:ins w:id="27" w:author="vivo user 5" w:date="2025-08-13T17:54:00Z">
        <w:r w:rsidR="002B0089">
          <w:rPr>
            <w:lang w:eastAsia="zh-CN"/>
          </w:rPr>
          <w:t>enewable energy information;</w:t>
        </w:r>
      </w:ins>
    </w:p>
    <w:p w14:paraId="476D97E7" w14:textId="500D2C38" w:rsidR="00870081" w:rsidRDefault="00870081" w:rsidP="00C2223E">
      <w:pPr>
        <w:pStyle w:val="affd"/>
        <w:numPr>
          <w:ilvl w:val="2"/>
          <w:numId w:val="43"/>
        </w:numPr>
        <w:rPr>
          <w:ins w:id="28" w:author="vivo user 5" w:date="2025-08-13T17:54:00Z"/>
          <w:lang w:eastAsia="zh-CN"/>
        </w:rPr>
        <w:pPrChange w:id="29" w:author="vivo user 5" w:date="2025-10-03T22:11:00Z">
          <w:pPr>
            <w:pStyle w:val="affd"/>
            <w:numPr>
              <w:ilvl w:val="1"/>
              <w:numId w:val="43"/>
            </w:numPr>
            <w:ind w:left="1124" w:hanging="420"/>
          </w:pPr>
        </w:pPrChange>
      </w:pPr>
      <w:ins w:id="30" w:author="vivo user 5" w:date="2025-09-25T18:30:00Z">
        <w:r w:rsidRPr="00C56058">
          <w:rPr>
            <w:lang w:eastAsia="zh-CN"/>
          </w:rPr>
          <w:t>Energy consumption percentile/ Energy consumption per bit information</w:t>
        </w:r>
        <w:r>
          <w:rPr>
            <w:lang w:eastAsia="zh-CN"/>
          </w:rPr>
          <w:t>.</w:t>
        </w:r>
      </w:ins>
    </w:p>
    <w:p w14:paraId="33359471" w14:textId="1B4DF85B" w:rsidR="002B0089" w:rsidRDefault="00870081" w:rsidP="002B0089">
      <w:pPr>
        <w:pStyle w:val="B1"/>
        <w:numPr>
          <w:ilvl w:val="1"/>
          <w:numId w:val="43"/>
        </w:numPr>
        <w:rPr>
          <w:ins w:id="31" w:author="vivo user 5" w:date="2025-08-13T17:54:00Z"/>
          <w:lang w:eastAsia="zh-CN"/>
        </w:rPr>
      </w:pPr>
      <w:ins w:id="32" w:author="vivo user 5" w:date="2025-09-25T18:31:00Z">
        <w:r>
          <w:rPr>
            <w:lang w:eastAsia="zh-CN"/>
          </w:rPr>
          <w:t>S</w:t>
        </w:r>
      </w:ins>
      <w:ins w:id="33" w:author="vivo user 5" w:date="2025-08-13T17:54:00Z">
        <w:r w:rsidR="002B0089">
          <w:rPr>
            <w:lang w:eastAsia="zh-CN"/>
          </w:rPr>
          <w:t>ubscription information for network energy saving indicator from the UDM;</w:t>
        </w:r>
      </w:ins>
    </w:p>
    <w:p w14:paraId="298C74EA" w14:textId="77777777" w:rsidR="002B0089" w:rsidRDefault="002B0089" w:rsidP="002B0089">
      <w:pPr>
        <w:pStyle w:val="B1"/>
        <w:numPr>
          <w:ilvl w:val="1"/>
          <w:numId w:val="43"/>
        </w:numPr>
        <w:rPr>
          <w:ins w:id="34" w:author="vivo user 5" w:date="2025-08-13T17:54:00Z"/>
          <w:lang w:eastAsia="zh-CN"/>
        </w:rPr>
      </w:pPr>
      <w:ins w:id="35" w:author="vivo user 5" w:date="2025-08-13T17:54:00Z">
        <w:r>
          <w:rPr>
            <w:lang w:eastAsia="zh-CN"/>
          </w:rPr>
          <w:t xml:space="preserve">AF provided information for the preferred network energy saving behaviours, e.g. QoS requirements for network energy saving, PDTQ policy </w:t>
        </w:r>
        <w:r w:rsidRPr="007C69E6">
          <w:rPr>
            <w:color w:val="000000" w:themeColor="text1"/>
            <w:lang w:val="en-US" w:eastAsia="en-GB"/>
          </w:rPr>
          <w:t>adaptability</w:t>
        </w:r>
        <w:r>
          <w:rPr>
            <w:lang w:eastAsia="zh-CN"/>
          </w:rPr>
          <w:t>.</w:t>
        </w:r>
      </w:ins>
    </w:p>
    <w:p w14:paraId="5607951E" w14:textId="5A1C1D25" w:rsidR="008468FF" w:rsidRDefault="008468FF" w:rsidP="002B0089">
      <w:pPr>
        <w:pStyle w:val="affd"/>
        <w:numPr>
          <w:ilvl w:val="0"/>
          <w:numId w:val="45"/>
        </w:numPr>
        <w:rPr>
          <w:ins w:id="36" w:author="vivo user 5" w:date="2025-09-25T18:29:00Z"/>
        </w:rPr>
      </w:pPr>
      <w:ins w:id="37" w:author="vivo user 5" w:date="2025-09-25T18:29:00Z">
        <w:r>
          <w:rPr>
            <w:rFonts w:hint="eastAsia"/>
            <w:lang w:eastAsia="zh-CN"/>
          </w:rPr>
          <w:t>T</w:t>
        </w:r>
        <w:r>
          <w:rPr>
            <w:lang w:eastAsia="zh-CN"/>
          </w:rPr>
          <w:t>he PCF may noti</w:t>
        </w:r>
      </w:ins>
      <w:ins w:id="38" w:author="vivo user 5" w:date="2025-09-25T18:30:00Z">
        <w:r>
          <w:rPr>
            <w:lang w:eastAsia="zh-CN"/>
          </w:rPr>
          <w:t>f</w:t>
        </w:r>
      </w:ins>
      <w:ins w:id="39" w:author="vivo user 5" w:date="2025-09-30T18:44:00Z">
        <w:r w:rsidR="002E42D1">
          <w:rPr>
            <w:lang w:eastAsia="zh-CN"/>
          </w:rPr>
          <w:t>y</w:t>
        </w:r>
      </w:ins>
      <w:ins w:id="40" w:author="vivo user 5" w:date="2025-09-25T18:30:00Z">
        <w:r>
          <w:rPr>
            <w:lang w:eastAsia="zh-CN"/>
          </w:rPr>
          <w:t xml:space="preserve"> the AF </w:t>
        </w:r>
        <w:r w:rsidR="00870081">
          <w:rPr>
            <w:lang w:eastAsia="zh-CN"/>
          </w:rPr>
          <w:t>about the energy saving actions.</w:t>
        </w:r>
      </w:ins>
    </w:p>
    <w:p w14:paraId="0C6E01E3" w14:textId="7420D9E4" w:rsidR="002B0089" w:rsidRDefault="004F1A79" w:rsidP="002B0089">
      <w:pPr>
        <w:pStyle w:val="affd"/>
        <w:numPr>
          <w:ilvl w:val="0"/>
          <w:numId w:val="45"/>
        </w:numPr>
        <w:rPr>
          <w:ins w:id="41" w:author="vivo user 5" w:date="2025-08-13T17:54:00Z"/>
        </w:rPr>
      </w:pPr>
      <w:ins w:id="42" w:author="vivo user 5" w:date="2025-10-02T22:01:00Z">
        <w:r>
          <w:rPr>
            <w:lang w:eastAsia="zh-CN"/>
          </w:rPr>
          <w:t xml:space="preserve">Energy </w:t>
        </w:r>
      </w:ins>
      <w:ins w:id="43" w:author="vivo user 5" w:date="2025-10-02T22:02:00Z">
        <w:r>
          <w:rPr>
            <w:lang w:eastAsia="zh-CN"/>
          </w:rPr>
          <w:t>S</w:t>
        </w:r>
      </w:ins>
      <w:ins w:id="44" w:author="vivo user 5" w:date="2025-10-02T22:01:00Z">
        <w:r>
          <w:rPr>
            <w:lang w:eastAsia="zh-CN"/>
          </w:rPr>
          <w:t xml:space="preserve">aving </w:t>
        </w:r>
      </w:ins>
      <w:ins w:id="45" w:author="vivo user 5" w:date="2025-08-13T17:54:00Z">
        <w:r w:rsidR="002B0089">
          <w:rPr>
            <w:lang w:eastAsia="zh-CN"/>
          </w:rPr>
          <w:t xml:space="preserve">QoS profile(s) </w:t>
        </w:r>
      </w:ins>
      <w:ins w:id="46" w:author="vivo user 5" w:date="2025-10-02T22:01:00Z">
        <w:r>
          <w:rPr>
            <w:lang w:eastAsia="zh-CN"/>
          </w:rPr>
          <w:t xml:space="preserve">may be forwarded </w:t>
        </w:r>
      </w:ins>
      <w:ins w:id="47" w:author="vivo user 5" w:date="2025-08-13T17:54:00Z">
        <w:r w:rsidR="002B0089">
          <w:rPr>
            <w:lang w:eastAsia="zh-CN"/>
          </w:rPr>
          <w:t>to the NG-RAN</w:t>
        </w:r>
      </w:ins>
      <w:ins w:id="48" w:author="vivo user 5" w:date="2025-10-02T22:02:00Z">
        <w:r>
          <w:rPr>
            <w:lang w:eastAsia="zh-CN"/>
          </w:rPr>
          <w:t xml:space="preserve"> for the purpose of network energy saving</w:t>
        </w:r>
      </w:ins>
      <w:ins w:id="49" w:author="vivo user 5" w:date="2025-08-13T17:54:00Z">
        <w:r w:rsidR="002B0089">
          <w:rPr>
            <w:lang w:eastAsia="zh-CN"/>
          </w:rPr>
          <w:t xml:space="preserve">. </w:t>
        </w:r>
      </w:ins>
      <w:ins w:id="50" w:author="vivo user 5" w:date="2025-09-20T11:45:00Z">
        <w:r w:rsidR="00250BC5">
          <w:rPr>
            <w:lang w:eastAsia="zh-CN"/>
          </w:rPr>
          <w:t>Due to specific energy status at NG-RAN, t</w:t>
        </w:r>
      </w:ins>
      <w:ins w:id="51" w:author="vivo user 5" w:date="2025-08-13T17:54:00Z">
        <w:r w:rsidR="002B0089">
          <w:rPr>
            <w:lang w:eastAsia="zh-CN"/>
          </w:rPr>
          <w:t xml:space="preserve">he NG-RAN applies and matches the </w:t>
        </w:r>
      </w:ins>
      <w:ins w:id="52" w:author="vivo user 5" w:date="2025-10-02T22:02:00Z">
        <w:r>
          <w:rPr>
            <w:lang w:eastAsia="zh-CN"/>
          </w:rPr>
          <w:t xml:space="preserve">Energy Saving </w:t>
        </w:r>
      </w:ins>
      <w:ins w:id="53" w:author="vivo user 5" w:date="2025-08-13T17:54:00Z">
        <w:r w:rsidR="002B0089">
          <w:rPr>
            <w:lang w:eastAsia="zh-CN"/>
          </w:rPr>
          <w:t>QoS profile</w:t>
        </w:r>
      </w:ins>
      <w:ins w:id="54" w:author="vivo user 5" w:date="2025-09-20T11:45:00Z">
        <w:r w:rsidR="00250BC5">
          <w:rPr>
            <w:lang w:eastAsia="zh-CN"/>
          </w:rPr>
          <w:t xml:space="preserve"> </w:t>
        </w:r>
      </w:ins>
      <w:ins w:id="55" w:author="vivo user 5" w:date="2025-08-13T17:54:00Z">
        <w:r w:rsidR="002B0089">
          <w:rPr>
            <w:lang w:eastAsia="zh-CN"/>
          </w:rPr>
          <w:t>and notifies the core network.</w:t>
        </w:r>
      </w:ins>
    </w:p>
    <w:p w14:paraId="18C88B19" w14:textId="4D2B33E6" w:rsidR="002B0089" w:rsidRPr="002E42D1" w:rsidRDefault="002E42D1" w:rsidP="00F10EF5">
      <w:pPr>
        <w:pStyle w:val="NO"/>
        <w:ind w:left="284" w:firstLine="0"/>
      </w:pPr>
      <w:ins w:id="56" w:author="vivo user 5" w:date="2025-09-30T18:44:00Z">
        <w:r w:rsidRPr="006B517D">
          <w:t>NOTE:</w:t>
        </w:r>
        <w:r w:rsidRPr="006B517D">
          <w:tab/>
          <w:t xml:space="preserve">The </w:t>
        </w:r>
      </w:ins>
      <w:ins w:id="57" w:author="vivo user 5" w:date="2025-10-02T22:03:00Z">
        <w:r w:rsidR="004F1A79">
          <w:t xml:space="preserve">support of </w:t>
        </w:r>
      </w:ins>
      <w:ins w:id="58" w:author="vivo user 5" w:date="2025-10-02T22:02:00Z">
        <w:r w:rsidR="004F1A79">
          <w:t xml:space="preserve">Energy Saving </w:t>
        </w:r>
      </w:ins>
      <w:ins w:id="59" w:author="vivo user 5" w:date="2025-09-30T18:44:00Z">
        <w:r>
          <w:rPr>
            <w:lang w:eastAsia="zh-CN"/>
          </w:rPr>
          <w:t xml:space="preserve">QoS profile(s) </w:t>
        </w:r>
      </w:ins>
      <w:ins w:id="60" w:author="vivo user 5" w:date="2025-09-30T18:45:00Z">
        <w:r>
          <w:rPr>
            <w:lang w:eastAsia="zh-CN"/>
          </w:rPr>
          <w:t>has dependency on RAN WG2</w:t>
        </w:r>
      </w:ins>
      <w:ins w:id="61" w:author="vivo user 5" w:date="2025-09-30T18:44:00Z">
        <w:r w:rsidRPr="006B517D">
          <w:t>.</w:t>
        </w:r>
      </w:ins>
    </w:p>
    <w:p w14:paraId="0BBC33D2" w14:textId="77777777" w:rsidR="00FE3A17" w:rsidRPr="0042466D" w:rsidRDefault="00FE3A17" w:rsidP="00FE3A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022FE4BE" w14:textId="77777777" w:rsidR="00FE3A17" w:rsidRPr="00FE3A17" w:rsidRDefault="00FE3A17" w:rsidP="003835C7">
      <w:pPr>
        <w:pStyle w:val="B1"/>
        <w:ind w:left="0" w:firstLine="0"/>
        <w:rPr>
          <w:lang w:val="en-US" w:eastAsia="zh-CN"/>
        </w:rPr>
      </w:pPr>
    </w:p>
    <w:sectPr w:rsidR="00FE3A17" w:rsidRPr="00FE3A1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23A02" w14:textId="77777777" w:rsidR="00DC013A" w:rsidRDefault="00DC013A">
      <w:r>
        <w:separator/>
      </w:r>
    </w:p>
  </w:endnote>
  <w:endnote w:type="continuationSeparator" w:id="0">
    <w:p w14:paraId="7D7E10F2" w14:textId="77777777" w:rsidR="00DC013A" w:rsidRDefault="00DC013A">
      <w:r>
        <w:continuationSeparator/>
      </w:r>
    </w:p>
  </w:endnote>
  <w:endnote w:type="continuationNotice" w:id="1">
    <w:p w14:paraId="55219CEC" w14:textId="77777777" w:rsidR="00DC013A" w:rsidRDefault="00DC01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6C4B4" w14:textId="77777777" w:rsidR="00DC013A" w:rsidRDefault="00DC013A">
      <w:r>
        <w:separator/>
      </w:r>
    </w:p>
  </w:footnote>
  <w:footnote w:type="continuationSeparator" w:id="0">
    <w:p w14:paraId="4D04B4BE" w14:textId="77777777" w:rsidR="00DC013A" w:rsidRDefault="00DC013A">
      <w:r>
        <w:continuationSeparator/>
      </w:r>
    </w:p>
  </w:footnote>
  <w:footnote w:type="continuationNotice" w:id="1">
    <w:p w14:paraId="5AF1B6F0" w14:textId="77777777" w:rsidR="00DC013A" w:rsidRDefault="00DC013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4" w15:restartNumberingAfterBreak="0">
    <w:nsid w:val="005442C0"/>
    <w:multiLevelType w:val="hybridMultilevel"/>
    <w:tmpl w:val="F0383EBA"/>
    <w:lvl w:ilvl="0" w:tplc="F84E4C66">
      <w:start w:val="7"/>
      <w:numFmt w:val="bullet"/>
      <w:lvlText w:val="-"/>
      <w:lvlJc w:val="left"/>
      <w:pPr>
        <w:ind w:left="670" w:hanging="420"/>
      </w:pPr>
      <w:rPr>
        <w:rFonts w:ascii="Times New Roman" w:eastAsia="Malgun Gothic" w:hAnsi="Times New Roman" w:cs="Times New Roman" w:hint="default"/>
      </w:rPr>
    </w:lvl>
    <w:lvl w:ilvl="1" w:tplc="04090003" w:tentative="1">
      <w:start w:val="1"/>
      <w:numFmt w:val="bullet"/>
      <w:lvlText w:val=""/>
      <w:lvlJc w:val="left"/>
      <w:pPr>
        <w:ind w:left="1090" w:hanging="420"/>
      </w:pPr>
      <w:rPr>
        <w:rFonts w:ascii="Wingdings" w:hAnsi="Wingdings" w:hint="default"/>
      </w:rPr>
    </w:lvl>
    <w:lvl w:ilvl="2" w:tplc="04090005" w:tentative="1">
      <w:start w:val="1"/>
      <w:numFmt w:val="bullet"/>
      <w:lvlText w:val=""/>
      <w:lvlJc w:val="left"/>
      <w:pPr>
        <w:ind w:left="1510" w:hanging="420"/>
      </w:pPr>
      <w:rPr>
        <w:rFonts w:ascii="Wingdings" w:hAnsi="Wingdings" w:hint="default"/>
      </w:rPr>
    </w:lvl>
    <w:lvl w:ilvl="3" w:tplc="04090001" w:tentative="1">
      <w:start w:val="1"/>
      <w:numFmt w:val="bullet"/>
      <w:lvlText w:val=""/>
      <w:lvlJc w:val="left"/>
      <w:pPr>
        <w:ind w:left="1930" w:hanging="420"/>
      </w:pPr>
      <w:rPr>
        <w:rFonts w:ascii="Wingdings" w:hAnsi="Wingdings" w:hint="default"/>
      </w:rPr>
    </w:lvl>
    <w:lvl w:ilvl="4" w:tplc="04090003" w:tentative="1">
      <w:start w:val="1"/>
      <w:numFmt w:val="bullet"/>
      <w:lvlText w:val=""/>
      <w:lvlJc w:val="left"/>
      <w:pPr>
        <w:ind w:left="2350" w:hanging="420"/>
      </w:pPr>
      <w:rPr>
        <w:rFonts w:ascii="Wingdings" w:hAnsi="Wingdings" w:hint="default"/>
      </w:rPr>
    </w:lvl>
    <w:lvl w:ilvl="5" w:tplc="04090005" w:tentative="1">
      <w:start w:val="1"/>
      <w:numFmt w:val="bullet"/>
      <w:lvlText w:val=""/>
      <w:lvlJc w:val="left"/>
      <w:pPr>
        <w:ind w:left="2770" w:hanging="420"/>
      </w:pPr>
      <w:rPr>
        <w:rFonts w:ascii="Wingdings" w:hAnsi="Wingdings" w:hint="default"/>
      </w:rPr>
    </w:lvl>
    <w:lvl w:ilvl="6" w:tplc="04090001" w:tentative="1">
      <w:start w:val="1"/>
      <w:numFmt w:val="bullet"/>
      <w:lvlText w:val=""/>
      <w:lvlJc w:val="left"/>
      <w:pPr>
        <w:ind w:left="3190" w:hanging="420"/>
      </w:pPr>
      <w:rPr>
        <w:rFonts w:ascii="Wingdings" w:hAnsi="Wingdings" w:hint="default"/>
      </w:rPr>
    </w:lvl>
    <w:lvl w:ilvl="7" w:tplc="04090003" w:tentative="1">
      <w:start w:val="1"/>
      <w:numFmt w:val="bullet"/>
      <w:lvlText w:val=""/>
      <w:lvlJc w:val="left"/>
      <w:pPr>
        <w:ind w:left="3610" w:hanging="420"/>
      </w:pPr>
      <w:rPr>
        <w:rFonts w:ascii="Wingdings" w:hAnsi="Wingdings" w:hint="default"/>
      </w:rPr>
    </w:lvl>
    <w:lvl w:ilvl="8" w:tplc="04090005" w:tentative="1">
      <w:start w:val="1"/>
      <w:numFmt w:val="bullet"/>
      <w:lvlText w:val=""/>
      <w:lvlJc w:val="left"/>
      <w:pPr>
        <w:ind w:left="4030" w:hanging="420"/>
      </w:pPr>
      <w:rPr>
        <w:rFonts w:ascii="Wingdings" w:hAnsi="Wingdings" w:hint="default"/>
      </w:rPr>
    </w:lvl>
  </w:abstractNum>
  <w:abstractNum w:abstractNumId="5" w15:restartNumberingAfterBreak="0">
    <w:nsid w:val="00793FBC"/>
    <w:multiLevelType w:val="hybridMultilevel"/>
    <w:tmpl w:val="7B665452"/>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8" w15:restartNumberingAfterBreak="0">
    <w:nsid w:val="03B14F07"/>
    <w:multiLevelType w:val="hybridMultilevel"/>
    <w:tmpl w:val="E6980F8C"/>
    <w:lvl w:ilvl="0" w:tplc="FFFFFFFF">
      <w:start w:val="1"/>
      <w:numFmt w:val="bullet"/>
      <w:lvlText w:val="-"/>
      <w:lvlJc w:val="left"/>
      <w:pPr>
        <w:tabs>
          <w:tab w:val="num" w:pos="720"/>
        </w:tabs>
        <w:ind w:left="720" w:hanging="360"/>
      </w:pPr>
      <w:rPr>
        <w:rFonts w:ascii="Calibri" w:hAnsi="Calibri" w:hint="default"/>
      </w:rPr>
    </w:lvl>
    <w:lvl w:ilvl="1" w:tplc="FFFFFFFF">
      <w:start w:val="1"/>
      <w:numFmt w:val="bullet"/>
      <w:lvlText w:val="-"/>
      <w:lvlJc w:val="left"/>
      <w:pPr>
        <w:tabs>
          <w:tab w:val="num" w:pos="1440"/>
        </w:tabs>
        <w:ind w:left="1440" w:hanging="360"/>
      </w:pPr>
      <w:rPr>
        <w:rFonts w:ascii="Calibri" w:hAnsi="Calibri"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Calibri" w:hAnsi="Calibri" w:hint="default"/>
      </w:rPr>
    </w:lvl>
    <w:lvl w:ilvl="4" w:tplc="FFFFFFFF" w:tentative="1">
      <w:start w:val="1"/>
      <w:numFmt w:val="bullet"/>
      <w:lvlText w:val="-"/>
      <w:lvlJc w:val="left"/>
      <w:pPr>
        <w:tabs>
          <w:tab w:val="num" w:pos="3600"/>
        </w:tabs>
        <w:ind w:left="3600" w:hanging="360"/>
      </w:pPr>
      <w:rPr>
        <w:rFonts w:ascii="Calibri" w:hAnsi="Calibri"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Calibri" w:hAnsi="Calibri" w:hint="default"/>
      </w:rPr>
    </w:lvl>
    <w:lvl w:ilvl="7" w:tplc="FFFFFFFF" w:tentative="1">
      <w:start w:val="1"/>
      <w:numFmt w:val="bullet"/>
      <w:lvlText w:val="-"/>
      <w:lvlJc w:val="left"/>
      <w:pPr>
        <w:tabs>
          <w:tab w:val="num" w:pos="5760"/>
        </w:tabs>
        <w:ind w:left="5760" w:hanging="360"/>
      </w:pPr>
      <w:rPr>
        <w:rFonts w:ascii="Calibri" w:hAnsi="Calibri"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045A2495"/>
    <w:multiLevelType w:val="hybridMultilevel"/>
    <w:tmpl w:val="30E29988"/>
    <w:lvl w:ilvl="0" w:tplc="20000001">
      <w:start w:val="1"/>
      <w:numFmt w:val="bullet"/>
      <w:lvlText w:val=""/>
      <w:lvlJc w:val="left"/>
      <w:pPr>
        <w:ind w:left="1124" w:hanging="420"/>
      </w:pPr>
      <w:rPr>
        <w:rFonts w:ascii="Symbol" w:hAnsi="Symbo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0" w15:restartNumberingAfterBreak="0">
    <w:nsid w:val="059F48A4"/>
    <w:multiLevelType w:val="hybridMultilevel"/>
    <w:tmpl w:val="BA2016A0"/>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1EBEAEC4">
      <w:start w:val="1"/>
      <w:numFmt w:val="bullet"/>
      <w:lvlText w:val="•"/>
      <w:lvlJc w:val="left"/>
      <w:pPr>
        <w:ind w:left="1260" w:hanging="420"/>
      </w:pPr>
      <w:rPr>
        <w:rFonts w:ascii="Arial" w:hAnsi="Arial" w:hint="default"/>
      </w:rPr>
    </w:lvl>
    <w:lvl w:ilvl="3" w:tplc="1EBEAEC4">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6B61C58"/>
    <w:multiLevelType w:val="hybridMultilevel"/>
    <w:tmpl w:val="03ECE18E"/>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0CEC5FF7"/>
    <w:multiLevelType w:val="hybridMultilevel"/>
    <w:tmpl w:val="ACAA74BA"/>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D552B70"/>
    <w:multiLevelType w:val="hybridMultilevel"/>
    <w:tmpl w:val="44A860F4"/>
    <w:lvl w:ilvl="0" w:tplc="8B94478C">
      <w:start w:val="6"/>
      <w:numFmt w:val="bullet"/>
      <w:lvlText w:val="-"/>
      <w:lvlJc w:val="left"/>
      <w:pPr>
        <w:ind w:left="420" w:hanging="420"/>
      </w:pPr>
      <w:rPr>
        <w:rFonts w:ascii="Arial" w:eastAsia="宋体"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117A1D41"/>
    <w:multiLevelType w:val="hybridMultilevel"/>
    <w:tmpl w:val="E8DCDA96"/>
    <w:lvl w:ilvl="0" w:tplc="FFFFFFFF">
      <w:start w:val="1"/>
      <w:numFmt w:val="bullet"/>
      <w:lvlText w:val="-"/>
      <w:lvlJc w:val="left"/>
      <w:pPr>
        <w:tabs>
          <w:tab w:val="num" w:pos="720"/>
        </w:tabs>
        <w:ind w:left="720" w:hanging="360"/>
      </w:pPr>
      <w:rPr>
        <w:rFonts w:ascii="Calibri" w:hAnsi="Calibri" w:hint="default"/>
      </w:rPr>
    </w:lvl>
    <w:lvl w:ilvl="1" w:tplc="FFFFFFFF">
      <w:start w:val="1"/>
      <w:numFmt w:val="bullet"/>
      <w:lvlText w:val="-"/>
      <w:lvlJc w:val="left"/>
      <w:pPr>
        <w:tabs>
          <w:tab w:val="num" w:pos="1440"/>
        </w:tabs>
        <w:ind w:left="1440" w:hanging="360"/>
      </w:pPr>
      <w:rPr>
        <w:rFonts w:ascii="Calibri" w:hAnsi="Calibri"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Calibri" w:hAnsi="Calibri" w:hint="default"/>
      </w:rPr>
    </w:lvl>
    <w:lvl w:ilvl="4" w:tplc="FFFFFFFF" w:tentative="1">
      <w:start w:val="1"/>
      <w:numFmt w:val="bullet"/>
      <w:lvlText w:val="-"/>
      <w:lvlJc w:val="left"/>
      <w:pPr>
        <w:tabs>
          <w:tab w:val="num" w:pos="3600"/>
        </w:tabs>
        <w:ind w:left="3600" w:hanging="360"/>
      </w:pPr>
      <w:rPr>
        <w:rFonts w:ascii="Calibri" w:hAnsi="Calibri"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Calibri" w:hAnsi="Calibri" w:hint="default"/>
      </w:rPr>
    </w:lvl>
    <w:lvl w:ilvl="7" w:tplc="FFFFFFFF" w:tentative="1">
      <w:start w:val="1"/>
      <w:numFmt w:val="bullet"/>
      <w:lvlText w:val="-"/>
      <w:lvlJc w:val="left"/>
      <w:pPr>
        <w:tabs>
          <w:tab w:val="num" w:pos="5760"/>
        </w:tabs>
        <w:ind w:left="5760" w:hanging="360"/>
      </w:pPr>
      <w:rPr>
        <w:rFonts w:ascii="Calibri" w:hAnsi="Calibri"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1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50A4CB0"/>
    <w:multiLevelType w:val="hybridMultilevel"/>
    <w:tmpl w:val="DDB892A8"/>
    <w:lvl w:ilvl="0" w:tplc="04090009">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1B276A9C"/>
    <w:multiLevelType w:val="hybridMultilevel"/>
    <w:tmpl w:val="73AC22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1BF71230"/>
    <w:multiLevelType w:val="hybridMultilevel"/>
    <w:tmpl w:val="25FE054A"/>
    <w:lvl w:ilvl="0" w:tplc="8B94478C">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C9C3DE0"/>
    <w:multiLevelType w:val="hybridMultilevel"/>
    <w:tmpl w:val="02EE9B7C"/>
    <w:lvl w:ilvl="0" w:tplc="1EBEAEC4">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15:restartNumberingAfterBreak="0">
    <w:nsid w:val="1D44785F"/>
    <w:multiLevelType w:val="hybridMultilevel"/>
    <w:tmpl w:val="53F442DA"/>
    <w:lvl w:ilvl="0" w:tplc="FFFFFFFF">
      <w:start w:val="1"/>
      <w:numFmt w:val="bullet"/>
      <w:lvlText w:val="-"/>
      <w:lvlJc w:val="left"/>
      <w:pPr>
        <w:tabs>
          <w:tab w:val="num" w:pos="720"/>
        </w:tabs>
        <w:ind w:left="720" w:hanging="360"/>
      </w:pPr>
      <w:rPr>
        <w:rFonts w:ascii="Calibri" w:hAnsi="Calibri" w:hint="default"/>
      </w:rPr>
    </w:lvl>
    <w:lvl w:ilvl="1" w:tplc="FFFFFFFF">
      <w:start w:val="1"/>
      <w:numFmt w:val="bullet"/>
      <w:lvlText w:val="-"/>
      <w:lvlJc w:val="left"/>
      <w:pPr>
        <w:tabs>
          <w:tab w:val="num" w:pos="1440"/>
        </w:tabs>
        <w:ind w:left="1440" w:hanging="360"/>
      </w:pPr>
      <w:rPr>
        <w:rFonts w:ascii="Calibri" w:hAnsi="Calibri"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Calibri" w:hAnsi="Calibri" w:hint="default"/>
      </w:rPr>
    </w:lvl>
    <w:lvl w:ilvl="4" w:tplc="FFFFFFFF" w:tentative="1">
      <w:start w:val="1"/>
      <w:numFmt w:val="bullet"/>
      <w:lvlText w:val="-"/>
      <w:lvlJc w:val="left"/>
      <w:pPr>
        <w:tabs>
          <w:tab w:val="num" w:pos="3600"/>
        </w:tabs>
        <w:ind w:left="3600" w:hanging="360"/>
      </w:pPr>
      <w:rPr>
        <w:rFonts w:ascii="Calibri" w:hAnsi="Calibri"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Calibri" w:hAnsi="Calibri" w:hint="default"/>
      </w:rPr>
    </w:lvl>
    <w:lvl w:ilvl="7" w:tplc="FFFFFFFF" w:tentative="1">
      <w:start w:val="1"/>
      <w:numFmt w:val="bullet"/>
      <w:lvlText w:val="-"/>
      <w:lvlJc w:val="left"/>
      <w:pPr>
        <w:tabs>
          <w:tab w:val="num" w:pos="5760"/>
        </w:tabs>
        <w:ind w:left="5760" w:hanging="360"/>
      </w:pPr>
      <w:rPr>
        <w:rFonts w:ascii="Calibri" w:hAnsi="Calibri"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1F0D66D7"/>
    <w:multiLevelType w:val="hybridMultilevel"/>
    <w:tmpl w:val="228A8ED4"/>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26206507"/>
    <w:multiLevelType w:val="hybridMultilevel"/>
    <w:tmpl w:val="F23A29C2"/>
    <w:lvl w:ilvl="0" w:tplc="8B94478C">
      <w:start w:val="6"/>
      <w:numFmt w:val="bullet"/>
      <w:lvlText w:val="-"/>
      <w:lvlJc w:val="left"/>
      <w:pPr>
        <w:ind w:left="420" w:hanging="420"/>
      </w:pPr>
      <w:rPr>
        <w:rFonts w:ascii="Arial" w:eastAsia="宋体"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34457F06"/>
    <w:multiLevelType w:val="hybridMultilevel"/>
    <w:tmpl w:val="A11C31A8"/>
    <w:lvl w:ilvl="0" w:tplc="04090009">
      <w:start w:val="1"/>
      <w:numFmt w:val="bullet"/>
      <w:lvlText w:val=""/>
      <w:lvlJc w:val="left"/>
      <w:pPr>
        <w:ind w:left="1420" w:hanging="420"/>
      </w:pPr>
      <w:rPr>
        <w:rFonts w:ascii="Wingdings" w:hAnsi="Wingdings" w:hint="default"/>
      </w:rPr>
    </w:lvl>
    <w:lvl w:ilvl="1" w:tplc="FFFFFFFF" w:tentative="1">
      <w:start w:val="1"/>
      <w:numFmt w:val="bullet"/>
      <w:lvlText w:val=""/>
      <w:lvlJc w:val="left"/>
      <w:pPr>
        <w:ind w:left="1840" w:hanging="420"/>
      </w:pPr>
      <w:rPr>
        <w:rFonts w:ascii="Wingdings" w:hAnsi="Wingdings" w:hint="default"/>
      </w:rPr>
    </w:lvl>
    <w:lvl w:ilvl="2" w:tplc="FFFFFFFF" w:tentative="1">
      <w:start w:val="1"/>
      <w:numFmt w:val="bullet"/>
      <w:lvlText w:val=""/>
      <w:lvlJc w:val="left"/>
      <w:pPr>
        <w:ind w:left="2260" w:hanging="420"/>
      </w:pPr>
      <w:rPr>
        <w:rFonts w:ascii="Wingdings" w:hAnsi="Wingdings" w:hint="default"/>
      </w:rPr>
    </w:lvl>
    <w:lvl w:ilvl="3" w:tplc="FFFFFFFF" w:tentative="1">
      <w:start w:val="1"/>
      <w:numFmt w:val="bullet"/>
      <w:lvlText w:val=""/>
      <w:lvlJc w:val="left"/>
      <w:pPr>
        <w:ind w:left="2680" w:hanging="420"/>
      </w:pPr>
      <w:rPr>
        <w:rFonts w:ascii="Wingdings" w:hAnsi="Wingdings" w:hint="default"/>
      </w:rPr>
    </w:lvl>
    <w:lvl w:ilvl="4" w:tplc="FFFFFFFF" w:tentative="1">
      <w:start w:val="1"/>
      <w:numFmt w:val="bullet"/>
      <w:lvlText w:val=""/>
      <w:lvlJc w:val="left"/>
      <w:pPr>
        <w:ind w:left="3100" w:hanging="420"/>
      </w:pPr>
      <w:rPr>
        <w:rFonts w:ascii="Wingdings" w:hAnsi="Wingdings" w:hint="default"/>
      </w:rPr>
    </w:lvl>
    <w:lvl w:ilvl="5" w:tplc="FFFFFFFF" w:tentative="1">
      <w:start w:val="1"/>
      <w:numFmt w:val="bullet"/>
      <w:lvlText w:val=""/>
      <w:lvlJc w:val="left"/>
      <w:pPr>
        <w:ind w:left="3520" w:hanging="420"/>
      </w:pPr>
      <w:rPr>
        <w:rFonts w:ascii="Wingdings" w:hAnsi="Wingdings" w:hint="default"/>
      </w:rPr>
    </w:lvl>
    <w:lvl w:ilvl="6" w:tplc="FFFFFFFF" w:tentative="1">
      <w:start w:val="1"/>
      <w:numFmt w:val="bullet"/>
      <w:lvlText w:val=""/>
      <w:lvlJc w:val="left"/>
      <w:pPr>
        <w:ind w:left="3940" w:hanging="420"/>
      </w:pPr>
      <w:rPr>
        <w:rFonts w:ascii="Wingdings" w:hAnsi="Wingdings" w:hint="default"/>
      </w:rPr>
    </w:lvl>
    <w:lvl w:ilvl="7" w:tplc="FFFFFFFF" w:tentative="1">
      <w:start w:val="1"/>
      <w:numFmt w:val="bullet"/>
      <w:lvlText w:val=""/>
      <w:lvlJc w:val="left"/>
      <w:pPr>
        <w:ind w:left="4360" w:hanging="420"/>
      </w:pPr>
      <w:rPr>
        <w:rFonts w:ascii="Wingdings" w:hAnsi="Wingdings" w:hint="default"/>
      </w:rPr>
    </w:lvl>
    <w:lvl w:ilvl="8" w:tplc="FFFFFFFF" w:tentative="1">
      <w:start w:val="1"/>
      <w:numFmt w:val="bullet"/>
      <w:lvlText w:val=""/>
      <w:lvlJc w:val="left"/>
      <w:pPr>
        <w:ind w:left="4780" w:hanging="420"/>
      </w:pPr>
      <w:rPr>
        <w:rFonts w:ascii="Wingdings" w:hAnsi="Wingdings" w:hint="default"/>
      </w:rPr>
    </w:lvl>
  </w:abstractNum>
  <w:abstractNum w:abstractNumId="26" w15:restartNumberingAfterBreak="0">
    <w:nsid w:val="36594030"/>
    <w:multiLevelType w:val="hybridMultilevel"/>
    <w:tmpl w:val="4E8A7E22"/>
    <w:lvl w:ilvl="0" w:tplc="1EBEAEC4">
      <w:start w:val="1"/>
      <w:numFmt w:val="bullet"/>
      <w:lvlText w:val="•"/>
      <w:lvlJc w:val="left"/>
      <w:pPr>
        <w:ind w:left="1420" w:hanging="420"/>
      </w:pPr>
      <w:rPr>
        <w:rFonts w:ascii="Arial" w:hAnsi="Arial"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27" w15:restartNumberingAfterBreak="0">
    <w:nsid w:val="3F8354E4"/>
    <w:multiLevelType w:val="hybridMultilevel"/>
    <w:tmpl w:val="F8581432"/>
    <w:lvl w:ilvl="0" w:tplc="20000001">
      <w:start w:val="1"/>
      <w:numFmt w:val="bullet"/>
      <w:lvlText w:val=""/>
      <w:lvlJc w:val="left"/>
      <w:pPr>
        <w:ind w:left="1270" w:hanging="420"/>
      </w:pPr>
      <w:rPr>
        <w:rFonts w:ascii="Symbol" w:hAnsi="Symbo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8" w15:restartNumberingAfterBreak="0">
    <w:nsid w:val="42D53073"/>
    <w:multiLevelType w:val="hybridMultilevel"/>
    <w:tmpl w:val="DA9E8FF2"/>
    <w:lvl w:ilvl="0" w:tplc="04090009">
      <w:start w:val="1"/>
      <w:numFmt w:val="bullet"/>
      <w:lvlText w:val=""/>
      <w:lvlJc w:val="left"/>
      <w:pPr>
        <w:ind w:left="840" w:hanging="420"/>
      </w:pPr>
      <w:rPr>
        <w:rFonts w:ascii="Wingdings" w:hAnsi="Wingdings"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9" w15:restartNumberingAfterBreak="0">
    <w:nsid w:val="45E76372"/>
    <w:multiLevelType w:val="hybridMultilevel"/>
    <w:tmpl w:val="41E6A762"/>
    <w:lvl w:ilvl="0" w:tplc="051C573E">
      <w:start w:val="6"/>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121BEA"/>
    <w:multiLevelType w:val="hybridMultilevel"/>
    <w:tmpl w:val="3BE40618"/>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3900982"/>
    <w:multiLevelType w:val="hybridMultilevel"/>
    <w:tmpl w:val="07D6EF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AAD55D7"/>
    <w:multiLevelType w:val="hybridMultilevel"/>
    <w:tmpl w:val="9DE4E5AA"/>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CC004EA"/>
    <w:multiLevelType w:val="hybridMultilevel"/>
    <w:tmpl w:val="690A3C2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0AD2AE7"/>
    <w:multiLevelType w:val="hybridMultilevel"/>
    <w:tmpl w:val="4E3A9D60"/>
    <w:lvl w:ilvl="0" w:tplc="FFFFFFFF">
      <w:start w:val="1"/>
      <w:numFmt w:val="bullet"/>
      <w:lvlText w:val="•"/>
      <w:lvlJc w:val="left"/>
      <w:pPr>
        <w:tabs>
          <w:tab w:val="num" w:pos="720"/>
        </w:tabs>
        <w:ind w:left="720" w:hanging="360"/>
      </w:pPr>
      <w:rPr>
        <w:rFonts w:ascii="Arial" w:hAnsi="Arial"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7" w15:restartNumberingAfterBreak="0">
    <w:nsid w:val="64444E12"/>
    <w:multiLevelType w:val="hybridMultilevel"/>
    <w:tmpl w:val="ADF086C4"/>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98F4F6D"/>
    <w:multiLevelType w:val="hybridMultilevel"/>
    <w:tmpl w:val="AAA63178"/>
    <w:lvl w:ilvl="0" w:tplc="FFFFFFFF">
      <w:start w:val="1"/>
      <w:numFmt w:val="bullet"/>
      <w:lvlText w:val="-"/>
      <w:lvlJc w:val="left"/>
      <w:pPr>
        <w:tabs>
          <w:tab w:val="num" w:pos="720"/>
        </w:tabs>
        <w:ind w:left="720" w:hanging="360"/>
      </w:pPr>
      <w:rPr>
        <w:rFonts w:ascii="Calibri" w:hAnsi="Calibri" w:hint="default"/>
      </w:rPr>
    </w:lvl>
    <w:lvl w:ilvl="1" w:tplc="FFFFFFFF">
      <w:start w:val="1"/>
      <w:numFmt w:val="bullet"/>
      <w:lvlText w:val="-"/>
      <w:lvlJc w:val="left"/>
      <w:pPr>
        <w:tabs>
          <w:tab w:val="num" w:pos="1440"/>
        </w:tabs>
        <w:ind w:left="1440" w:hanging="360"/>
      </w:pPr>
      <w:rPr>
        <w:rFonts w:ascii="Calibri" w:hAnsi="Calibri"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Calibri" w:hAnsi="Calibri" w:hint="default"/>
      </w:rPr>
    </w:lvl>
    <w:lvl w:ilvl="4" w:tplc="FFFFFFFF" w:tentative="1">
      <w:start w:val="1"/>
      <w:numFmt w:val="bullet"/>
      <w:lvlText w:val="-"/>
      <w:lvlJc w:val="left"/>
      <w:pPr>
        <w:tabs>
          <w:tab w:val="num" w:pos="3600"/>
        </w:tabs>
        <w:ind w:left="3600" w:hanging="360"/>
      </w:pPr>
      <w:rPr>
        <w:rFonts w:ascii="Calibri" w:hAnsi="Calibri"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Calibri" w:hAnsi="Calibri" w:hint="default"/>
      </w:rPr>
    </w:lvl>
    <w:lvl w:ilvl="7" w:tplc="FFFFFFFF" w:tentative="1">
      <w:start w:val="1"/>
      <w:numFmt w:val="bullet"/>
      <w:lvlText w:val="-"/>
      <w:lvlJc w:val="left"/>
      <w:pPr>
        <w:tabs>
          <w:tab w:val="num" w:pos="5760"/>
        </w:tabs>
        <w:ind w:left="5760" w:hanging="360"/>
      </w:pPr>
      <w:rPr>
        <w:rFonts w:ascii="Calibri" w:hAnsi="Calibri"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39" w15:restartNumberingAfterBreak="0">
    <w:nsid w:val="6F9320DF"/>
    <w:multiLevelType w:val="hybridMultilevel"/>
    <w:tmpl w:val="AB2669AE"/>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40" w15:restartNumberingAfterBreak="0">
    <w:nsid w:val="706A5072"/>
    <w:multiLevelType w:val="hybridMultilevel"/>
    <w:tmpl w:val="DA743C2A"/>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12571C4"/>
    <w:multiLevelType w:val="hybridMultilevel"/>
    <w:tmpl w:val="94782356"/>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77473CB"/>
    <w:multiLevelType w:val="hybridMultilevel"/>
    <w:tmpl w:val="6D3CF5F0"/>
    <w:lvl w:ilvl="0" w:tplc="F84E4C66">
      <w:start w:val="7"/>
      <w:numFmt w:val="bullet"/>
      <w:lvlText w:val="-"/>
      <w:lvlJc w:val="left"/>
      <w:pPr>
        <w:ind w:left="704" w:hanging="420"/>
      </w:pPr>
      <w:rPr>
        <w:rFonts w:ascii="Times New Roman" w:eastAsia="Malgun Gothic" w:hAnsi="Times New Roman" w:cs="Times New Roman" w:hint="default"/>
      </w:rPr>
    </w:lvl>
    <w:lvl w:ilvl="1" w:tplc="20000001">
      <w:start w:val="1"/>
      <w:numFmt w:val="bullet"/>
      <w:lvlText w:val=""/>
      <w:lvlJc w:val="left"/>
      <w:pPr>
        <w:ind w:left="1124" w:hanging="420"/>
      </w:pPr>
      <w:rPr>
        <w:rFonts w:ascii="Symbol" w:hAnsi="Symbol" w:hint="default"/>
      </w:rPr>
    </w:lvl>
    <w:lvl w:ilvl="2" w:tplc="8B94478C">
      <w:start w:val="6"/>
      <w:numFmt w:val="bullet"/>
      <w:lvlText w:val="-"/>
      <w:lvlJc w:val="left"/>
      <w:pPr>
        <w:ind w:left="1544" w:hanging="420"/>
      </w:pPr>
      <w:rPr>
        <w:rFonts w:ascii="Arial" w:eastAsia="宋体" w:hAnsi="Arial" w:cs="Aria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E6D7162"/>
    <w:multiLevelType w:val="hybridMultilevel"/>
    <w:tmpl w:val="3A6A7AA8"/>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FF531A9"/>
    <w:multiLevelType w:val="hybridMultilevel"/>
    <w:tmpl w:val="B2FCEC0E"/>
    <w:lvl w:ilvl="0" w:tplc="8B94478C">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17"/>
  </w:num>
  <w:num w:numId="5">
    <w:abstractNumId w:val="13"/>
  </w:num>
  <w:num w:numId="6">
    <w:abstractNumId w:val="7"/>
  </w:num>
  <w:num w:numId="7">
    <w:abstractNumId w:val="36"/>
  </w:num>
  <w:num w:numId="8">
    <w:abstractNumId w:val="42"/>
  </w:num>
  <w:num w:numId="9">
    <w:abstractNumId w:val="32"/>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2"/>
  </w:num>
  <w:num w:numId="13">
    <w:abstractNumId w:val="23"/>
  </w:num>
  <w:num w:numId="14">
    <w:abstractNumId w:val="31"/>
  </w:num>
  <w:num w:numId="15">
    <w:abstractNumId w:val="28"/>
  </w:num>
  <w:num w:numId="16">
    <w:abstractNumId w:val="39"/>
  </w:num>
  <w:num w:numId="17">
    <w:abstractNumId w:val="10"/>
  </w:num>
  <w:num w:numId="18">
    <w:abstractNumId w:val="30"/>
  </w:num>
  <w:num w:numId="19">
    <w:abstractNumId w:val="8"/>
  </w:num>
  <w:num w:numId="20">
    <w:abstractNumId w:val="22"/>
  </w:num>
  <w:num w:numId="21">
    <w:abstractNumId w:val="14"/>
  </w:num>
  <w:num w:numId="22">
    <w:abstractNumId w:val="37"/>
  </w:num>
  <w:num w:numId="23">
    <w:abstractNumId w:val="44"/>
  </w:num>
  <w:num w:numId="24">
    <w:abstractNumId w:val="5"/>
  </w:num>
  <w:num w:numId="25">
    <w:abstractNumId w:val="41"/>
  </w:num>
  <w:num w:numId="26">
    <w:abstractNumId w:val="33"/>
  </w:num>
  <w:num w:numId="27">
    <w:abstractNumId w:val="40"/>
  </w:num>
  <w:num w:numId="28">
    <w:abstractNumId w:val="34"/>
  </w:num>
  <w:num w:numId="29">
    <w:abstractNumId w:val="16"/>
  </w:num>
  <w:num w:numId="30">
    <w:abstractNumId w:val="38"/>
  </w:num>
  <w:num w:numId="31">
    <w:abstractNumId w:val="35"/>
  </w:num>
  <w:num w:numId="32">
    <w:abstractNumId w:val="21"/>
  </w:num>
  <w:num w:numId="33">
    <w:abstractNumId w:val="26"/>
  </w:num>
  <w:num w:numId="34">
    <w:abstractNumId w:val="25"/>
  </w:num>
  <w:num w:numId="35">
    <w:abstractNumId w:val="18"/>
  </w:num>
  <w:num w:numId="36">
    <w:abstractNumId w:val="27"/>
  </w:num>
  <w:num w:numId="37">
    <w:abstractNumId w:val="3"/>
  </w:num>
  <w:num w:numId="38">
    <w:abstractNumId w:val="20"/>
  </w:num>
  <w:num w:numId="39">
    <w:abstractNumId w:val="45"/>
  </w:num>
  <w:num w:numId="40">
    <w:abstractNumId w:val="15"/>
  </w:num>
  <w:num w:numId="41">
    <w:abstractNumId w:val="24"/>
  </w:num>
  <w:num w:numId="42">
    <w:abstractNumId w:val="11"/>
  </w:num>
  <w:num w:numId="43">
    <w:abstractNumId w:val="43"/>
  </w:num>
  <w:num w:numId="44">
    <w:abstractNumId w:val="4"/>
  </w:num>
  <w:num w:numId="45">
    <w:abstractNumId w:val="19"/>
  </w:num>
  <w:num w:numId="46">
    <w:abstractNumId w:val="29"/>
  </w:num>
  <w:num w:numId="47">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5">
    <w15:presenceInfo w15:providerId="None" w15:userId="vivo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A72"/>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0833"/>
    <w:rsid w:val="00022509"/>
    <w:rsid w:val="0002355D"/>
    <w:rsid w:val="00023F2D"/>
    <w:rsid w:val="00024412"/>
    <w:rsid w:val="000250C4"/>
    <w:rsid w:val="00025347"/>
    <w:rsid w:val="000253EC"/>
    <w:rsid w:val="000256B8"/>
    <w:rsid w:val="00027DF2"/>
    <w:rsid w:val="000303AC"/>
    <w:rsid w:val="000310DC"/>
    <w:rsid w:val="0003137C"/>
    <w:rsid w:val="000328A0"/>
    <w:rsid w:val="00033BC0"/>
    <w:rsid w:val="000344BF"/>
    <w:rsid w:val="000355AC"/>
    <w:rsid w:val="00040B19"/>
    <w:rsid w:val="00040C7A"/>
    <w:rsid w:val="000436A5"/>
    <w:rsid w:val="00043B1A"/>
    <w:rsid w:val="00045C12"/>
    <w:rsid w:val="00046333"/>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2C8"/>
    <w:rsid w:val="00074722"/>
    <w:rsid w:val="0007634E"/>
    <w:rsid w:val="000776E2"/>
    <w:rsid w:val="00077AF4"/>
    <w:rsid w:val="00077BED"/>
    <w:rsid w:val="00077F73"/>
    <w:rsid w:val="00080CB7"/>
    <w:rsid w:val="00080D1B"/>
    <w:rsid w:val="000819D8"/>
    <w:rsid w:val="00081D6A"/>
    <w:rsid w:val="0008417D"/>
    <w:rsid w:val="000842DF"/>
    <w:rsid w:val="000850E3"/>
    <w:rsid w:val="00085894"/>
    <w:rsid w:val="00086753"/>
    <w:rsid w:val="000934A6"/>
    <w:rsid w:val="0009618B"/>
    <w:rsid w:val="000973CE"/>
    <w:rsid w:val="000A0E35"/>
    <w:rsid w:val="000A1EDD"/>
    <w:rsid w:val="000A2307"/>
    <w:rsid w:val="000A2C6C"/>
    <w:rsid w:val="000A4660"/>
    <w:rsid w:val="000A4FA4"/>
    <w:rsid w:val="000A59D4"/>
    <w:rsid w:val="000A7D46"/>
    <w:rsid w:val="000B086E"/>
    <w:rsid w:val="000B3DD1"/>
    <w:rsid w:val="000B420A"/>
    <w:rsid w:val="000B4C1A"/>
    <w:rsid w:val="000B4FA2"/>
    <w:rsid w:val="000B5ADE"/>
    <w:rsid w:val="000B6610"/>
    <w:rsid w:val="000C29D5"/>
    <w:rsid w:val="000C515B"/>
    <w:rsid w:val="000C5B4D"/>
    <w:rsid w:val="000C7697"/>
    <w:rsid w:val="000D0154"/>
    <w:rsid w:val="000D0BB3"/>
    <w:rsid w:val="000D1B5B"/>
    <w:rsid w:val="000D29B2"/>
    <w:rsid w:val="000E1E2C"/>
    <w:rsid w:val="000E2A62"/>
    <w:rsid w:val="000E672B"/>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072FC"/>
    <w:rsid w:val="00112FC3"/>
    <w:rsid w:val="00114747"/>
    <w:rsid w:val="001149F0"/>
    <w:rsid w:val="00116581"/>
    <w:rsid w:val="00116B49"/>
    <w:rsid w:val="00117A31"/>
    <w:rsid w:val="00117E65"/>
    <w:rsid w:val="0012097F"/>
    <w:rsid w:val="00120FB3"/>
    <w:rsid w:val="00121AF3"/>
    <w:rsid w:val="0012277B"/>
    <w:rsid w:val="00122DDD"/>
    <w:rsid w:val="001231EC"/>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30C9"/>
    <w:rsid w:val="001531B2"/>
    <w:rsid w:val="001532CE"/>
    <w:rsid w:val="00154E0B"/>
    <w:rsid w:val="00155102"/>
    <w:rsid w:val="00155618"/>
    <w:rsid w:val="00156CC2"/>
    <w:rsid w:val="00161556"/>
    <w:rsid w:val="0016446D"/>
    <w:rsid w:val="001645D6"/>
    <w:rsid w:val="0016617E"/>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87289"/>
    <w:rsid w:val="001903B6"/>
    <w:rsid w:val="001908F3"/>
    <w:rsid w:val="00192307"/>
    <w:rsid w:val="001928BF"/>
    <w:rsid w:val="00193127"/>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DAC"/>
    <w:rsid w:val="001C4EF9"/>
    <w:rsid w:val="001C5C79"/>
    <w:rsid w:val="001C69AE"/>
    <w:rsid w:val="001C77FB"/>
    <w:rsid w:val="001D0770"/>
    <w:rsid w:val="001D2596"/>
    <w:rsid w:val="001D2BD4"/>
    <w:rsid w:val="001D2F0F"/>
    <w:rsid w:val="001D4258"/>
    <w:rsid w:val="001D6911"/>
    <w:rsid w:val="001E23E8"/>
    <w:rsid w:val="001E26CD"/>
    <w:rsid w:val="001E2A0E"/>
    <w:rsid w:val="001E35DE"/>
    <w:rsid w:val="001E460B"/>
    <w:rsid w:val="001E475C"/>
    <w:rsid w:val="001E4AD8"/>
    <w:rsid w:val="001E62BB"/>
    <w:rsid w:val="001E689C"/>
    <w:rsid w:val="001E72FC"/>
    <w:rsid w:val="001F3EDB"/>
    <w:rsid w:val="001F5A12"/>
    <w:rsid w:val="001F6292"/>
    <w:rsid w:val="002003B6"/>
    <w:rsid w:val="00200D74"/>
    <w:rsid w:val="00201947"/>
    <w:rsid w:val="002027BD"/>
    <w:rsid w:val="0020395B"/>
    <w:rsid w:val="002046CB"/>
    <w:rsid w:val="00204DC9"/>
    <w:rsid w:val="002056DB"/>
    <w:rsid w:val="002062C0"/>
    <w:rsid w:val="00207497"/>
    <w:rsid w:val="00207E55"/>
    <w:rsid w:val="00210ED0"/>
    <w:rsid w:val="00215130"/>
    <w:rsid w:val="002151F7"/>
    <w:rsid w:val="00215C51"/>
    <w:rsid w:val="00216856"/>
    <w:rsid w:val="00217644"/>
    <w:rsid w:val="00220A33"/>
    <w:rsid w:val="00221F7E"/>
    <w:rsid w:val="00222E37"/>
    <w:rsid w:val="00223D7E"/>
    <w:rsid w:val="002242A5"/>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0BC5"/>
    <w:rsid w:val="00251093"/>
    <w:rsid w:val="00253633"/>
    <w:rsid w:val="00253B2A"/>
    <w:rsid w:val="00255957"/>
    <w:rsid w:val="0025600C"/>
    <w:rsid w:val="00256E82"/>
    <w:rsid w:val="002579C0"/>
    <w:rsid w:val="00257B1B"/>
    <w:rsid w:val="00262281"/>
    <w:rsid w:val="00262C38"/>
    <w:rsid w:val="00262DB6"/>
    <w:rsid w:val="00263549"/>
    <w:rsid w:val="00263D79"/>
    <w:rsid w:val="00266700"/>
    <w:rsid w:val="00267E46"/>
    <w:rsid w:val="00270087"/>
    <w:rsid w:val="002710B9"/>
    <w:rsid w:val="002717FD"/>
    <w:rsid w:val="0027208E"/>
    <w:rsid w:val="00272F7A"/>
    <w:rsid w:val="002762AA"/>
    <w:rsid w:val="00277260"/>
    <w:rsid w:val="00277753"/>
    <w:rsid w:val="00280679"/>
    <w:rsid w:val="002809CD"/>
    <w:rsid w:val="00281516"/>
    <w:rsid w:val="002837D0"/>
    <w:rsid w:val="002843AB"/>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62DF"/>
    <w:rsid w:val="002A7C5C"/>
    <w:rsid w:val="002B0089"/>
    <w:rsid w:val="002B0455"/>
    <w:rsid w:val="002B087E"/>
    <w:rsid w:val="002B6D83"/>
    <w:rsid w:val="002B72FE"/>
    <w:rsid w:val="002C063D"/>
    <w:rsid w:val="002C083C"/>
    <w:rsid w:val="002C0EDB"/>
    <w:rsid w:val="002C18C4"/>
    <w:rsid w:val="002C6132"/>
    <w:rsid w:val="002C653A"/>
    <w:rsid w:val="002C67AD"/>
    <w:rsid w:val="002C7F38"/>
    <w:rsid w:val="002D1FA7"/>
    <w:rsid w:val="002D5495"/>
    <w:rsid w:val="002D620C"/>
    <w:rsid w:val="002E3543"/>
    <w:rsid w:val="002E429F"/>
    <w:rsid w:val="002E42D1"/>
    <w:rsid w:val="002E5520"/>
    <w:rsid w:val="002E5B2D"/>
    <w:rsid w:val="002E5C88"/>
    <w:rsid w:val="002E5EBF"/>
    <w:rsid w:val="002E666E"/>
    <w:rsid w:val="002E6711"/>
    <w:rsid w:val="002E75EE"/>
    <w:rsid w:val="002F1299"/>
    <w:rsid w:val="002F1606"/>
    <w:rsid w:val="002F40EF"/>
    <w:rsid w:val="002F4EE6"/>
    <w:rsid w:val="002F6AB3"/>
    <w:rsid w:val="002F73A0"/>
    <w:rsid w:val="0030018A"/>
    <w:rsid w:val="00301AF8"/>
    <w:rsid w:val="00301D7F"/>
    <w:rsid w:val="00301F06"/>
    <w:rsid w:val="00302247"/>
    <w:rsid w:val="00303DA6"/>
    <w:rsid w:val="003057A8"/>
    <w:rsid w:val="003061CA"/>
    <w:rsid w:val="0030628A"/>
    <w:rsid w:val="00307A87"/>
    <w:rsid w:val="00310833"/>
    <w:rsid w:val="003115FF"/>
    <w:rsid w:val="0031241A"/>
    <w:rsid w:val="00312CBB"/>
    <w:rsid w:val="0031366B"/>
    <w:rsid w:val="00317380"/>
    <w:rsid w:val="00317881"/>
    <w:rsid w:val="00317D75"/>
    <w:rsid w:val="00321434"/>
    <w:rsid w:val="00323645"/>
    <w:rsid w:val="00323727"/>
    <w:rsid w:val="00323B0F"/>
    <w:rsid w:val="0032400C"/>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57B4A"/>
    <w:rsid w:val="003612BE"/>
    <w:rsid w:val="00364C85"/>
    <w:rsid w:val="00366977"/>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3AAA"/>
    <w:rsid w:val="00394A65"/>
    <w:rsid w:val="00395736"/>
    <w:rsid w:val="0039652E"/>
    <w:rsid w:val="00397B0C"/>
    <w:rsid w:val="003A3642"/>
    <w:rsid w:val="003A4361"/>
    <w:rsid w:val="003A45FA"/>
    <w:rsid w:val="003A612C"/>
    <w:rsid w:val="003A62FD"/>
    <w:rsid w:val="003B2B9C"/>
    <w:rsid w:val="003B4068"/>
    <w:rsid w:val="003B569E"/>
    <w:rsid w:val="003C122B"/>
    <w:rsid w:val="003C168A"/>
    <w:rsid w:val="003C1BF0"/>
    <w:rsid w:val="003C1F68"/>
    <w:rsid w:val="003C5A97"/>
    <w:rsid w:val="003C77E5"/>
    <w:rsid w:val="003C7A04"/>
    <w:rsid w:val="003D04D1"/>
    <w:rsid w:val="003D059A"/>
    <w:rsid w:val="003D184E"/>
    <w:rsid w:val="003D1FF4"/>
    <w:rsid w:val="003D49EA"/>
    <w:rsid w:val="003D517F"/>
    <w:rsid w:val="003D55C8"/>
    <w:rsid w:val="003D58A8"/>
    <w:rsid w:val="003D5D57"/>
    <w:rsid w:val="003D6AB6"/>
    <w:rsid w:val="003D78A3"/>
    <w:rsid w:val="003E26F2"/>
    <w:rsid w:val="003E3337"/>
    <w:rsid w:val="003E5752"/>
    <w:rsid w:val="003E59F9"/>
    <w:rsid w:val="003E6CAC"/>
    <w:rsid w:val="003E7115"/>
    <w:rsid w:val="003E7EEF"/>
    <w:rsid w:val="003F00FE"/>
    <w:rsid w:val="003F021C"/>
    <w:rsid w:val="003F0246"/>
    <w:rsid w:val="003F04D8"/>
    <w:rsid w:val="003F0AF9"/>
    <w:rsid w:val="003F1330"/>
    <w:rsid w:val="003F1EC9"/>
    <w:rsid w:val="003F2943"/>
    <w:rsid w:val="003F3E17"/>
    <w:rsid w:val="003F52B2"/>
    <w:rsid w:val="003F672A"/>
    <w:rsid w:val="004009F1"/>
    <w:rsid w:val="00401B3A"/>
    <w:rsid w:val="00401E8E"/>
    <w:rsid w:val="00402768"/>
    <w:rsid w:val="004038BD"/>
    <w:rsid w:val="00403D98"/>
    <w:rsid w:val="0040512A"/>
    <w:rsid w:val="004057EF"/>
    <w:rsid w:val="00405BF2"/>
    <w:rsid w:val="0040686D"/>
    <w:rsid w:val="00406E11"/>
    <w:rsid w:val="00407904"/>
    <w:rsid w:val="00413F94"/>
    <w:rsid w:val="0041475F"/>
    <w:rsid w:val="00415360"/>
    <w:rsid w:val="004179BF"/>
    <w:rsid w:val="004209EA"/>
    <w:rsid w:val="00421170"/>
    <w:rsid w:val="0042132B"/>
    <w:rsid w:val="00426175"/>
    <w:rsid w:val="00426425"/>
    <w:rsid w:val="00426AF2"/>
    <w:rsid w:val="00433519"/>
    <w:rsid w:val="00433A23"/>
    <w:rsid w:val="00434309"/>
    <w:rsid w:val="00434FB3"/>
    <w:rsid w:val="004357D2"/>
    <w:rsid w:val="00437870"/>
    <w:rsid w:val="00440414"/>
    <w:rsid w:val="0044056D"/>
    <w:rsid w:val="00440D92"/>
    <w:rsid w:val="00444829"/>
    <w:rsid w:val="00444B61"/>
    <w:rsid w:val="00444E83"/>
    <w:rsid w:val="004459B0"/>
    <w:rsid w:val="00446F0B"/>
    <w:rsid w:val="00450642"/>
    <w:rsid w:val="00450AE7"/>
    <w:rsid w:val="00454D73"/>
    <w:rsid w:val="004558E9"/>
    <w:rsid w:val="00455B2F"/>
    <w:rsid w:val="0045777E"/>
    <w:rsid w:val="00460744"/>
    <w:rsid w:val="00460926"/>
    <w:rsid w:val="004610FD"/>
    <w:rsid w:val="00461AED"/>
    <w:rsid w:val="00470323"/>
    <w:rsid w:val="0047077D"/>
    <w:rsid w:val="00471192"/>
    <w:rsid w:val="00473EA7"/>
    <w:rsid w:val="004748E0"/>
    <w:rsid w:val="004760C0"/>
    <w:rsid w:val="00481F40"/>
    <w:rsid w:val="00481FB2"/>
    <w:rsid w:val="0048258B"/>
    <w:rsid w:val="0048343D"/>
    <w:rsid w:val="004836C9"/>
    <w:rsid w:val="004842A3"/>
    <w:rsid w:val="00487153"/>
    <w:rsid w:val="004875A9"/>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5B97"/>
    <w:rsid w:val="004B6AAA"/>
    <w:rsid w:val="004B7B4E"/>
    <w:rsid w:val="004C31D2"/>
    <w:rsid w:val="004C4BCA"/>
    <w:rsid w:val="004C56F1"/>
    <w:rsid w:val="004C59B2"/>
    <w:rsid w:val="004C5C6B"/>
    <w:rsid w:val="004C7312"/>
    <w:rsid w:val="004C7368"/>
    <w:rsid w:val="004D27E4"/>
    <w:rsid w:val="004D4799"/>
    <w:rsid w:val="004D55C2"/>
    <w:rsid w:val="004D6410"/>
    <w:rsid w:val="004D77AE"/>
    <w:rsid w:val="004D7C44"/>
    <w:rsid w:val="004E0BEF"/>
    <w:rsid w:val="004E11B5"/>
    <w:rsid w:val="004E1740"/>
    <w:rsid w:val="004E2CD8"/>
    <w:rsid w:val="004E354F"/>
    <w:rsid w:val="004E4C81"/>
    <w:rsid w:val="004E5717"/>
    <w:rsid w:val="004E72EE"/>
    <w:rsid w:val="004F0C93"/>
    <w:rsid w:val="004F1663"/>
    <w:rsid w:val="004F1725"/>
    <w:rsid w:val="004F1A79"/>
    <w:rsid w:val="004F2FEA"/>
    <w:rsid w:val="004F568C"/>
    <w:rsid w:val="004F6BE6"/>
    <w:rsid w:val="004F77EA"/>
    <w:rsid w:val="004F7D96"/>
    <w:rsid w:val="00500DEF"/>
    <w:rsid w:val="005012E9"/>
    <w:rsid w:val="0050142A"/>
    <w:rsid w:val="00501576"/>
    <w:rsid w:val="00502F22"/>
    <w:rsid w:val="005034A7"/>
    <w:rsid w:val="00505321"/>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6CFE"/>
    <w:rsid w:val="00527C0B"/>
    <w:rsid w:val="0053191D"/>
    <w:rsid w:val="00531D98"/>
    <w:rsid w:val="005335C1"/>
    <w:rsid w:val="0053586B"/>
    <w:rsid w:val="00536F5A"/>
    <w:rsid w:val="00540015"/>
    <w:rsid w:val="00540CAC"/>
    <w:rsid w:val="005410F6"/>
    <w:rsid w:val="0054191D"/>
    <w:rsid w:val="0054244F"/>
    <w:rsid w:val="00544883"/>
    <w:rsid w:val="00544909"/>
    <w:rsid w:val="005449C0"/>
    <w:rsid w:val="00547885"/>
    <w:rsid w:val="005501BE"/>
    <w:rsid w:val="0055066E"/>
    <w:rsid w:val="00553840"/>
    <w:rsid w:val="00556E27"/>
    <w:rsid w:val="0055711F"/>
    <w:rsid w:val="00560502"/>
    <w:rsid w:val="00560FC6"/>
    <w:rsid w:val="005612C9"/>
    <w:rsid w:val="00561346"/>
    <w:rsid w:val="005618DE"/>
    <w:rsid w:val="00561AFD"/>
    <w:rsid w:val="0056268B"/>
    <w:rsid w:val="00562801"/>
    <w:rsid w:val="00562AB3"/>
    <w:rsid w:val="00562F89"/>
    <w:rsid w:val="00563967"/>
    <w:rsid w:val="00564435"/>
    <w:rsid w:val="00565DCE"/>
    <w:rsid w:val="005701C7"/>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27A"/>
    <w:rsid w:val="00584C1B"/>
    <w:rsid w:val="0058696E"/>
    <w:rsid w:val="00590DD7"/>
    <w:rsid w:val="00590FF5"/>
    <w:rsid w:val="00591415"/>
    <w:rsid w:val="0059227B"/>
    <w:rsid w:val="005948AF"/>
    <w:rsid w:val="00594BE3"/>
    <w:rsid w:val="005A10A2"/>
    <w:rsid w:val="005A44A8"/>
    <w:rsid w:val="005A65B3"/>
    <w:rsid w:val="005A70F1"/>
    <w:rsid w:val="005B0966"/>
    <w:rsid w:val="005B1299"/>
    <w:rsid w:val="005B21AB"/>
    <w:rsid w:val="005B37DA"/>
    <w:rsid w:val="005B38C0"/>
    <w:rsid w:val="005B5CFC"/>
    <w:rsid w:val="005B795D"/>
    <w:rsid w:val="005C0069"/>
    <w:rsid w:val="005C00CA"/>
    <w:rsid w:val="005C0265"/>
    <w:rsid w:val="005C0CD3"/>
    <w:rsid w:val="005C389D"/>
    <w:rsid w:val="005C390B"/>
    <w:rsid w:val="005C518D"/>
    <w:rsid w:val="005C66E5"/>
    <w:rsid w:val="005C6D1A"/>
    <w:rsid w:val="005C7096"/>
    <w:rsid w:val="005C761B"/>
    <w:rsid w:val="005D1A67"/>
    <w:rsid w:val="005D213F"/>
    <w:rsid w:val="005D3A73"/>
    <w:rsid w:val="005D511B"/>
    <w:rsid w:val="005D5AA1"/>
    <w:rsid w:val="005E18B0"/>
    <w:rsid w:val="005E1E4C"/>
    <w:rsid w:val="005E2A0D"/>
    <w:rsid w:val="005E3CE7"/>
    <w:rsid w:val="005E6AE2"/>
    <w:rsid w:val="005E7317"/>
    <w:rsid w:val="005E7E13"/>
    <w:rsid w:val="005F14F5"/>
    <w:rsid w:val="005F6CA6"/>
    <w:rsid w:val="00601978"/>
    <w:rsid w:val="00602200"/>
    <w:rsid w:val="006046F1"/>
    <w:rsid w:val="00606E7E"/>
    <w:rsid w:val="00610508"/>
    <w:rsid w:val="00610D48"/>
    <w:rsid w:val="0061334D"/>
    <w:rsid w:val="00613820"/>
    <w:rsid w:val="00615A24"/>
    <w:rsid w:val="00620307"/>
    <w:rsid w:val="0062107D"/>
    <w:rsid w:val="00621ACA"/>
    <w:rsid w:val="00622ED9"/>
    <w:rsid w:val="00623FAA"/>
    <w:rsid w:val="00624072"/>
    <w:rsid w:val="00626099"/>
    <w:rsid w:val="006272F7"/>
    <w:rsid w:val="00631558"/>
    <w:rsid w:val="00632685"/>
    <w:rsid w:val="00633631"/>
    <w:rsid w:val="006336A0"/>
    <w:rsid w:val="0063450F"/>
    <w:rsid w:val="00634646"/>
    <w:rsid w:val="006368F6"/>
    <w:rsid w:val="00636BC5"/>
    <w:rsid w:val="00637D04"/>
    <w:rsid w:val="006406B1"/>
    <w:rsid w:val="00642467"/>
    <w:rsid w:val="006427CA"/>
    <w:rsid w:val="006434AF"/>
    <w:rsid w:val="00645C90"/>
    <w:rsid w:val="00647EBB"/>
    <w:rsid w:val="00651540"/>
    <w:rsid w:val="00651D78"/>
    <w:rsid w:val="00652248"/>
    <w:rsid w:val="006546AF"/>
    <w:rsid w:val="006555B6"/>
    <w:rsid w:val="0065560C"/>
    <w:rsid w:val="006559DC"/>
    <w:rsid w:val="00657969"/>
    <w:rsid w:val="00657B80"/>
    <w:rsid w:val="00657FF3"/>
    <w:rsid w:val="00661696"/>
    <w:rsid w:val="00665891"/>
    <w:rsid w:val="00666D31"/>
    <w:rsid w:val="00667C02"/>
    <w:rsid w:val="0067045D"/>
    <w:rsid w:val="00671B89"/>
    <w:rsid w:val="00672238"/>
    <w:rsid w:val="00672783"/>
    <w:rsid w:val="006735C5"/>
    <w:rsid w:val="00675464"/>
    <w:rsid w:val="006758FF"/>
    <w:rsid w:val="00675B3C"/>
    <w:rsid w:val="0067706A"/>
    <w:rsid w:val="00677851"/>
    <w:rsid w:val="00681051"/>
    <w:rsid w:val="00681513"/>
    <w:rsid w:val="0068152E"/>
    <w:rsid w:val="006817DE"/>
    <w:rsid w:val="0068185D"/>
    <w:rsid w:val="00682533"/>
    <w:rsid w:val="006826CB"/>
    <w:rsid w:val="00682CEE"/>
    <w:rsid w:val="006835A5"/>
    <w:rsid w:val="00683627"/>
    <w:rsid w:val="006837CC"/>
    <w:rsid w:val="006846EB"/>
    <w:rsid w:val="006848D4"/>
    <w:rsid w:val="00685316"/>
    <w:rsid w:val="00685B8C"/>
    <w:rsid w:val="006874F5"/>
    <w:rsid w:val="006910DA"/>
    <w:rsid w:val="00691F54"/>
    <w:rsid w:val="00692DA9"/>
    <w:rsid w:val="0069398D"/>
    <w:rsid w:val="00693AC5"/>
    <w:rsid w:val="00694899"/>
    <w:rsid w:val="0069495C"/>
    <w:rsid w:val="00697D47"/>
    <w:rsid w:val="006A08DA"/>
    <w:rsid w:val="006A7F4E"/>
    <w:rsid w:val="006B1B49"/>
    <w:rsid w:val="006B57AB"/>
    <w:rsid w:val="006B5DBA"/>
    <w:rsid w:val="006B66E4"/>
    <w:rsid w:val="006B795D"/>
    <w:rsid w:val="006C09F0"/>
    <w:rsid w:val="006C2449"/>
    <w:rsid w:val="006C34CB"/>
    <w:rsid w:val="006C47EF"/>
    <w:rsid w:val="006C4B22"/>
    <w:rsid w:val="006C6555"/>
    <w:rsid w:val="006C6DF9"/>
    <w:rsid w:val="006C77B0"/>
    <w:rsid w:val="006D0BAF"/>
    <w:rsid w:val="006D15D3"/>
    <w:rsid w:val="006D1FAC"/>
    <w:rsid w:val="006D2306"/>
    <w:rsid w:val="006D2C53"/>
    <w:rsid w:val="006D2E10"/>
    <w:rsid w:val="006D340A"/>
    <w:rsid w:val="006D430D"/>
    <w:rsid w:val="006D4AB6"/>
    <w:rsid w:val="006D6285"/>
    <w:rsid w:val="006D79CF"/>
    <w:rsid w:val="006E06D0"/>
    <w:rsid w:val="006E1C30"/>
    <w:rsid w:val="006E1DCB"/>
    <w:rsid w:val="006E21F3"/>
    <w:rsid w:val="006E3AD1"/>
    <w:rsid w:val="006E3BC6"/>
    <w:rsid w:val="006E4323"/>
    <w:rsid w:val="006E7EE7"/>
    <w:rsid w:val="006F0351"/>
    <w:rsid w:val="006F1CD3"/>
    <w:rsid w:val="006F2C11"/>
    <w:rsid w:val="006F4930"/>
    <w:rsid w:val="006F6984"/>
    <w:rsid w:val="006F6D13"/>
    <w:rsid w:val="006F74B1"/>
    <w:rsid w:val="006F74D5"/>
    <w:rsid w:val="00701F41"/>
    <w:rsid w:val="007112EA"/>
    <w:rsid w:val="00711DB0"/>
    <w:rsid w:val="00712012"/>
    <w:rsid w:val="007120D2"/>
    <w:rsid w:val="00712E41"/>
    <w:rsid w:val="00713ACD"/>
    <w:rsid w:val="00715A1D"/>
    <w:rsid w:val="007167B7"/>
    <w:rsid w:val="00716A89"/>
    <w:rsid w:val="007170E6"/>
    <w:rsid w:val="007206ED"/>
    <w:rsid w:val="00721BF1"/>
    <w:rsid w:val="00724B5C"/>
    <w:rsid w:val="00726297"/>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8C5"/>
    <w:rsid w:val="00752CEE"/>
    <w:rsid w:val="00755437"/>
    <w:rsid w:val="00755C85"/>
    <w:rsid w:val="007563AC"/>
    <w:rsid w:val="007566F6"/>
    <w:rsid w:val="00756B01"/>
    <w:rsid w:val="00760989"/>
    <w:rsid w:val="00760BB0"/>
    <w:rsid w:val="00760EC5"/>
    <w:rsid w:val="00761480"/>
    <w:rsid w:val="0076157A"/>
    <w:rsid w:val="007626BA"/>
    <w:rsid w:val="0076376A"/>
    <w:rsid w:val="00764D0A"/>
    <w:rsid w:val="00765C77"/>
    <w:rsid w:val="007666DA"/>
    <w:rsid w:val="007669DF"/>
    <w:rsid w:val="00766C79"/>
    <w:rsid w:val="00766D11"/>
    <w:rsid w:val="007725A9"/>
    <w:rsid w:val="00773672"/>
    <w:rsid w:val="007740E0"/>
    <w:rsid w:val="007769F5"/>
    <w:rsid w:val="00777227"/>
    <w:rsid w:val="00777303"/>
    <w:rsid w:val="007814A6"/>
    <w:rsid w:val="007823B7"/>
    <w:rsid w:val="00782DC9"/>
    <w:rsid w:val="00784593"/>
    <w:rsid w:val="00785255"/>
    <w:rsid w:val="00787DBF"/>
    <w:rsid w:val="00791A81"/>
    <w:rsid w:val="0079213F"/>
    <w:rsid w:val="0079578B"/>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4A69"/>
    <w:rsid w:val="007C507A"/>
    <w:rsid w:val="007C5D63"/>
    <w:rsid w:val="007C6180"/>
    <w:rsid w:val="007C69E6"/>
    <w:rsid w:val="007C7F2A"/>
    <w:rsid w:val="007D0C30"/>
    <w:rsid w:val="007D0C52"/>
    <w:rsid w:val="007D3BB8"/>
    <w:rsid w:val="007D4703"/>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65D0"/>
    <w:rsid w:val="007F73C9"/>
    <w:rsid w:val="008010BF"/>
    <w:rsid w:val="008010D3"/>
    <w:rsid w:val="008014C3"/>
    <w:rsid w:val="00801D90"/>
    <w:rsid w:val="0080363E"/>
    <w:rsid w:val="00804880"/>
    <w:rsid w:val="00805224"/>
    <w:rsid w:val="00806D80"/>
    <w:rsid w:val="00810377"/>
    <w:rsid w:val="00810507"/>
    <w:rsid w:val="0081121E"/>
    <w:rsid w:val="00811DBA"/>
    <w:rsid w:val="0081304C"/>
    <w:rsid w:val="00815245"/>
    <w:rsid w:val="008168DF"/>
    <w:rsid w:val="00816AA0"/>
    <w:rsid w:val="0082073E"/>
    <w:rsid w:val="008213A5"/>
    <w:rsid w:val="00821C0F"/>
    <w:rsid w:val="00823079"/>
    <w:rsid w:val="0082410B"/>
    <w:rsid w:val="0082475D"/>
    <w:rsid w:val="00825066"/>
    <w:rsid w:val="008251AF"/>
    <w:rsid w:val="00825818"/>
    <w:rsid w:val="00825B28"/>
    <w:rsid w:val="0083095B"/>
    <w:rsid w:val="00831436"/>
    <w:rsid w:val="00831B00"/>
    <w:rsid w:val="008326F7"/>
    <w:rsid w:val="00832E9B"/>
    <w:rsid w:val="00834C40"/>
    <w:rsid w:val="00836488"/>
    <w:rsid w:val="00837AC0"/>
    <w:rsid w:val="008403BE"/>
    <w:rsid w:val="0084081A"/>
    <w:rsid w:val="00841319"/>
    <w:rsid w:val="0084677A"/>
    <w:rsid w:val="008468FF"/>
    <w:rsid w:val="00846B7F"/>
    <w:rsid w:val="00847B32"/>
    <w:rsid w:val="00850812"/>
    <w:rsid w:val="00851BD8"/>
    <w:rsid w:val="00852280"/>
    <w:rsid w:val="00854317"/>
    <w:rsid w:val="00854F2E"/>
    <w:rsid w:val="00857E07"/>
    <w:rsid w:val="008616D4"/>
    <w:rsid w:val="00861C91"/>
    <w:rsid w:val="008629CC"/>
    <w:rsid w:val="00862E65"/>
    <w:rsid w:val="008631B9"/>
    <w:rsid w:val="008653D6"/>
    <w:rsid w:val="0086692E"/>
    <w:rsid w:val="008674F0"/>
    <w:rsid w:val="00867D21"/>
    <w:rsid w:val="00867EEE"/>
    <w:rsid w:val="00870081"/>
    <w:rsid w:val="008708F2"/>
    <w:rsid w:val="00873348"/>
    <w:rsid w:val="008733F8"/>
    <w:rsid w:val="008734FA"/>
    <w:rsid w:val="008743B8"/>
    <w:rsid w:val="00874BEC"/>
    <w:rsid w:val="00874DE8"/>
    <w:rsid w:val="00874EEB"/>
    <w:rsid w:val="00875774"/>
    <w:rsid w:val="0087651F"/>
    <w:rsid w:val="00876B9A"/>
    <w:rsid w:val="00877B8D"/>
    <w:rsid w:val="00881E57"/>
    <w:rsid w:val="00884D2D"/>
    <w:rsid w:val="00886CBD"/>
    <w:rsid w:val="00887486"/>
    <w:rsid w:val="008933BF"/>
    <w:rsid w:val="00893B21"/>
    <w:rsid w:val="00894328"/>
    <w:rsid w:val="00895510"/>
    <w:rsid w:val="00897CD2"/>
    <w:rsid w:val="008A099E"/>
    <w:rsid w:val="008A10C4"/>
    <w:rsid w:val="008A1BD2"/>
    <w:rsid w:val="008A1D5A"/>
    <w:rsid w:val="008A2086"/>
    <w:rsid w:val="008A2C19"/>
    <w:rsid w:val="008A3BCA"/>
    <w:rsid w:val="008A4942"/>
    <w:rsid w:val="008A6B7D"/>
    <w:rsid w:val="008B0248"/>
    <w:rsid w:val="008B08B5"/>
    <w:rsid w:val="008B2B16"/>
    <w:rsid w:val="008B4130"/>
    <w:rsid w:val="008B4820"/>
    <w:rsid w:val="008B5F26"/>
    <w:rsid w:val="008C2BE3"/>
    <w:rsid w:val="008C4E70"/>
    <w:rsid w:val="008C71B0"/>
    <w:rsid w:val="008D0AB8"/>
    <w:rsid w:val="008D1704"/>
    <w:rsid w:val="008D191D"/>
    <w:rsid w:val="008D1AF7"/>
    <w:rsid w:val="008D32A7"/>
    <w:rsid w:val="008D34BC"/>
    <w:rsid w:val="008D3F9F"/>
    <w:rsid w:val="008E0264"/>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03125"/>
    <w:rsid w:val="00910155"/>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30C88"/>
    <w:rsid w:val="00931997"/>
    <w:rsid w:val="00934842"/>
    <w:rsid w:val="00935438"/>
    <w:rsid w:val="009373FC"/>
    <w:rsid w:val="00937AD7"/>
    <w:rsid w:val="009412B0"/>
    <w:rsid w:val="009431BA"/>
    <w:rsid w:val="009436FE"/>
    <w:rsid w:val="00943DD3"/>
    <w:rsid w:val="00946028"/>
    <w:rsid w:val="009462F3"/>
    <w:rsid w:val="00947907"/>
    <w:rsid w:val="00947F4E"/>
    <w:rsid w:val="009511A0"/>
    <w:rsid w:val="00951312"/>
    <w:rsid w:val="00951DD6"/>
    <w:rsid w:val="00952C43"/>
    <w:rsid w:val="00952D01"/>
    <w:rsid w:val="00954A59"/>
    <w:rsid w:val="00954D20"/>
    <w:rsid w:val="0095615A"/>
    <w:rsid w:val="00960935"/>
    <w:rsid w:val="009615EA"/>
    <w:rsid w:val="00963BFA"/>
    <w:rsid w:val="0096482F"/>
    <w:rsid w:val="009666BC"/>
    <w:rsid w:val="00966D47"/>
    <w:rsid w:val="00967CC1"/>
    <w:rsid w:val="00970FE2"/>
    <w:rsid w:val="009712CA"/>
    <w:rsid w:val="00973EBC"/>
    <w:rsid w:val="009745E1"/>
    <w:rsid w:val="0097486B"/>
    <w:rsid w:val="00975417"/>
    <w:rsid w:val="009763FB"/>
    <w:rsid w:val="009801A9"/>
    <w:rsid w:val="00980545"/>
    <w:rsid w:val="009818BE"/>
    <w:rsid w:val="009844DF"/>
    <w:rsid w:val="00986993"/>
    <w:rsid w:val="00987A02"/>
    <w:rsid w:val="00992312"/>
    <w:rsid w:val="0099272E"/>
    <w:rsid w:val="00994185"/>
    <w:rsid w:val="00996D19"/>
    <w:rsid w:val="00997BEA"/>
    <w:rsid w:val="00997EE7"/>
    <w:rsid w:val="009A112E"/>
    <w:rsid w:val="009A1183"/>
    <w:rsid w:val="009A2950"/>
    <w:rsid w:val="009A397A"/>
    <w:rsid w:val="009A3CD2"/>
    <w:rsid w:val="009A56D7"/>
    <w:rsid w:val="009A604F"/>
    <w:rsid w:val="009A6585"/>
    <w:rsid w:val="009A7AAE"/>
    <w:rsid w:val="009B015F"/>
    <w:rsid w:val="009B1921"/>
    <w:rsid w:val="009B45FE"/>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B35"/>
    <w:rsid w:val="009E3DC8"/>
    <w:rsid w:val="009E472B"/>
    <w:rsid w:val="009E4C4B"/>
    <w:rsid w:val="009E62BE"/>
    <w:rsid w:val="009E71C2"/>
    <w:rsid w:val="009E7EE4"/>
    <w:rsid w:val="009F17DD"/>
    <w:rsid w:val="009F3B90"/>
    <w:rsid w:val="009F3BB8"/>
    <w:rsid w:val="009F4115"/>
    <w:rsid w:val="009F60E8"/>
    <w:rsid w:val="009F77C1"/>
    <w:rsid w:val="009F7A09"/>
    <w:rsid w:val="009F7C79"/>
    <w:rsid w:val="00A0004A"/>
    <w:rsid w:val="00A002CE"/>
    <w:rsid w:val="00A01859"/>
    <w:rsid w:val="00A01F67"/>
    <w:rsid w:val="00A026C0"/>
    <w:rsid w:val="00A02A1E"/>
    <w:rsid w:val="00A03812"/>
    <w:rsid w:val="00A04854"/>
    <w:rsid w:val="00A049C7"/>
    <w:rsid w:val="00A0629E"/>
    <w:rsid w:val="00A06CA9"/>
    <w:rsid w:val="00A07061"/>
    <w:rsid w:val="00A10F7F"/>
    <w:rsid w:val="00A141D5"/>
    <w:rsid w:val="00A145B2"/>
    <w:rsid w:val="00A146C6"/>
    <w:rsid w:val="00A15463"/>
    <w:rsid w:val="00A1647B"/>
    <w:rsid w:val="00A17C7B"/>
    <w:rsid w:val="00A20ED6"/>
    <w:rsid w:val="00A22372"/>
    <w:rsid w:val="00A23E88"/>
    <w:rsid w:val="00A24B0C"/>
    <w:rsid w:val="00A252CA"/>
    <w:rsid w:val="00A25C61"/>
    <w:rsid w:val="00A26C91"/>
    <w:rsid w:val="00A30592"/>
    <w:rsid w:val="00A3263D"/>
    <w:rsid w:val="00A327B0"/>
    <w:rsid w:val="00A32A43"/>
    <w:rsid w:val="00A332A1"/>
    <w:rsid w:val="00A3343E"/>
    <w:rsid w:val="00A3562B"/>
    <w:rsid w:val="00A36D41"/>
    <w:rsid w:val="00A3760B"/>
    <w:rsid w:val="00A377E3"/>
    <w:rsid w:val="00A37D7F"/>
    <w:rsid w:val="00A40F63"/>
    <w:rsid w:val="00A4131A"/>
    <w:rsid w:val="00A42ECB"/>
    <w:rsid w:val="00A440C1"/>
    <w:rsid w:val="00A44BA0"/>
    <w:rsid w:val="00A46410"/>
    <w:rsid w:val="00A47D12"/>
    <w:rsid w:val="00A47FE6"/>
    <w:rsid w:val="00A50F1E"/>
    <w:rsid w:val="00A51B65"/>
    <w:rsid w:val="00A52611"/>
    <w:rsid w:val="00A52835"/>
    <w:rsid w:val="00A54304"/>
    <w:rsid w:val="00A563D7"/>
    <w:rsid w:val="00A57688"/>
    <w:rsid w:val="00A60E56"/>
    <w:rsid w:val="00A62644"/>
    <w:rsid w:val="00A62A85"/>
    <w:rsid w:val="00A6346E"/>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878E0"/>
    <w:rsid w:val="00A90F75"/>
    <w:rsid w:val="00A91996"/>
    <w:rsid w:val="00A9271F"/>
    <w:rsid w:val="00A93790"/>
    <w:rsid w:val="00A93BA0"/>
    <w:rsid w:val="00A93F29"/>
    <w:rsid w:val="00A93F41"/>
    <w:rsid w:val="00A945C0"/>
    <w:rsid w:val="00A96B03"/>
    <w:rsid w:val="00A96B6B"/>
    <w:rsid w:val="00A96D42"/>
    <w:rsid w:val="00AA2019"/>
    <w:rsid w:val="00AA262B"/>
    <w:rsid w:val="00AA3E8F"/>
    <w:rsid w:val="00AA7F74"/>
    <w:rsid w:val="00AB1960"/>
    <w:rsid w:val="00AB1B54"/>
    <w:rsid w:val="00AB1D74"/>
    <w:rsid w:val="00AB2144"/>
    <w:rsid w:val="00AB24FA"/>
    <w:rsid w:val="00AB28DD"/>
    <w:rsid w:val="00AB3B5A"/>
    <w:rsid w:val="00AB435F"/>
    <w:rsid w:val="00AB5FB6"/>
    <w:rsid w:val="00AB6D8A"/>
    <w:rsid w:val="00AB7C50"/>
    <w:rsid w:val="00AC1510"/>
    <w:rsid w:val="00AC1B51"/>
    <w:rsid w:val="00AC21FA"/>
    <w:rsid w:val="00AC2969"/>
    <w:rsid w:val="00AC3ED6"/>
    <w:rsid w:val="00AC47E9"/>
    <w:rsid w:val="00AC4C17"/>
    <w:rsid w:val="00AC64F8"/>
    <w:rsid w:val="00AD1DAA"/>
    <w:rsid w:val="00AD2891"/>
    <w:rsid w:val="00AD3C45"/>
    <w:rsid w:val="00AD625B"/>
    <w:rsid w:val="00AD70C2"/>
    <w:rsid w:val="00AD71AF"/>
    <w:rsid w:val="00AE0A97"/>
    <w:rsid w:val="00AE0F1C"/>
    <w:rsid w:val="00AE1B2B"/>
    <w:rsid w:val="00AE27F7"/>
    <w:rsid w:val="00AE2EFD"/>
    <w:rsid w:val="00AE3A28"/>
    <w:rsid w:val="00AE428A"/>
    <w:rsid w:val="00AE61C4"/>
    <w:rsid w:val="00AE730C"/>
    <w:rsid w:val="00AF068F"/>
    <w:rsid w:val="00AF087A"/>
    <w:rsid w:val="00AF1C29"/>
    <w:rsid w:val="00AF1E23"/>
    <w:rsid w:val="00AF2066"/>
    <w:rsid w:val="00AF215A"/>
    <w:rsid w:val="00AF4D47"/>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1041"/>
    <w:rsid w:val="00B21751"/>
    <w:rsid w:val="00B22572"/>
    <w:rsid w:val="00B22C82"/>
    <w:rsid w:val="00B23692"/>
    <w:rsid w:val="00B23792"/>
    <w:rsid w:val="00B2424F"/>
    <w:rsid w:val="00B245A1"/>
    <w:rsid w:val="00B25DF5"/>
    <w:rsid w:val="00B26DED"/>
    <w:rsid w:val="00B27E39"/>
    <w:rsid w:val="00B30B4C"/>
    <w:rsid w:val="00B3258F"/>
    <w:rsid w:val="00B333E1"/>
    <w:rsid w:val="00B350D8"/>
    <w:rsid w:val="00B36C97"/>
    <w:rsid w:val="00B36CE9"/>
    <w:rsid w:val="00B37DE1"/>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6263"/>
    <w:rsid w:val="00B87385"/>
    <w:rsid w:val="00B879F0"/>
    <w:rsid w:val="00B87BB6"/>
    <w:rsid w:val="00B87D00"/>
    <w:rsid w:val="00B90067"/>
    <w:rsid w:val="00B90BD7"/>
    <w:rsid w:val="00B92418"/>
    <w:rsid w:val="00B92BCC"/>
    <w:rsid w:val="00B9308F"/>
    <w:rsid w:val="00B93591"/>
    <w:rsid w:val="00B93E90"/>
    <w:rsid w:val="00B94CE6"/>
    <w:rsid w:val="00B95B28"/>
    <w:rsid w:val="00BA0E84"/>
    <w:rsid w:val="00BA1737"/>
    <w:rsid w:val="00BA344D"/>
    <w:rsid w:val="00BA36DE"/>
    <w:rsid w:val="00BA389E"/>
    <w:rsid w:val="00BA5EF3"/>
    <w:rsid w:val="00BA67EF"/>
    <w:rsid w:val="00BB1BE1"/>
    <w:rsid w:val="00BB1C3D"/>
    <w:rsid w:val="00BB4B9B"/>
    <w:rsid w:val="00BB4EC8"/>
    <w:rsid w:val="00BB7984"/>
    <w:rsid w:val="00BC19BF"/>
    <w:rsid w:val="00BC25AA"/>
    <w:rsid w:val="00BC2F95"/>
    <w:rsid w:val="00BC4C46"/>
    <w:rsid w:val="00BC51A0"/>
    <w:rsid w:val="00BD2069"/>
    <w:rsid w:val="00BD6939"/>
    <w:rsid w:val="00BE13E2"/>
    <w:rsid w:val="00BE3126"/>
    <w:rsid w:val="00BE56DB"/>
    <w:rsid w:val="00BE5BDC"/>
    <w:rsid w:val="00BF12F2"/>
    <w:rsid w:val="00BF2B6C"/>
    <w:rsid w:val="00BF37D2"/>
    <w:rsid w:val="00BF4193"/>
    <w:rsid w:val="00BF50BC"/>
    <w:rsid w:val="00BF5541"/>
    <w:rsid w:val="00BF7668"/>
    <w:rsid w:val="00C01481"/>
    <w:rsid w:val="00C022E3"/>
    <w:rsid w:val="00C03131"/>
    <w:rsid w:val="00C0521D"/>
    <w:rsid w:val="00C05429"/>
    <w:rsid w:val="00C10208"/>
    <w:rsid w:val="00C1064C"/>
    <w:rsid w:val="00C11128"/>
    <w:rsid w:val="00C11F7C"/>
    <w:rsid w:val="00C12CC2"/>
    <w:rsid w:val="00C13018"/>
    <w:rsid w:val="00C13DE1"/>
    <w:rsid w:val="00C151C6"/>
    <w:rsid w:val="00C15C22"/>
    <w:rsid w:val="00C15E0A"/>
    <w:rsid w:val="00C16E2F"/>
    <w:rsid w:val="00C212A2"/>
    <w:rsid w:val="00C2223E"/>
    <w:rsid w:val="00C22D17"/>
    <w:rsid w:val="00C23CE1"/>
    <w:rsid w:val="00C24764"/>
    <w:rsid w:val="00C24957"/>
    <w:rsid w:val="00C25A51"/>
    <w:rsid w:val="00C2670F"/>
    <w:rsid w:val="00C26BB2"/>
    <w:rsid w:val="00C27A66"/>
    <w:rsid w:val="00C312CC"/>
    <w:rsid w:val="00C319AC"/>
    <w:rsid w:val="00C323F6"/>
    <w:rsid w:val="00C32F26"/>
    <w:rsid w:val="00C344AE"/>
    <w:rsid w:val="00C349D8"/>
    <w:rsid w:val="00C36A82"/>
    <w:rsid w:val="00C4373B"/>
    <w:rsid w:val="00C43F69"/>
    <w:rsid w:val="00C44819"/>
    <w:rsid w:val="00C44A29"/>
    <w:rsid w:val="00C44D2A"/>
    <w:rsid w:val="00C45E98"/>
    <w:rsid w:val="00C45FB8"/>
    <w:rsid w:val="00C46B8B"/>
    <w:rsid w:val="00C4712D"/>
    <w:rsid w:val="00C47310"/>
    <w:rsid w:val="00C51441"/>
    <w:rsid w:val="00C51F8B"/>
    <w:rsid w:val="00C52E6D"/>
    <w:rsid w:val="00C52F06"/>
    <w:rsid w:val="00C54661"/>
    <w:rsid w:val="00C555C9"/>
    <w:rsid w:val="00C56058"/>
    <w:rsid w:val="00C62BAF"/>
    <w:rsid w:val="00C62CE4"/>
    <w:rsid w:val="00C64A7D"/>
    <w:rsid w:val="00C6552B"/>
    <w:rsid w:val="00C65856"/>
    <w:rsid w:val="00C6706B"/>
    <w:rsid w:val="00C67C45"/>
    <w:rsid w:val="00C7140F"/>
    <w:rsid w:val="00C71770"/>
    <w:rsid w:val="00C718BC"/>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5EBA"/>
    <w:rsid w:val="00C96022"/>
    <w:rsid w:val="00C9671F"/>
    <w:rsid w:val="00C969C1"/>
    <w:rsid w:val="00C96CD0"/>
    <w:rsid w:val="00C970CB"/>
    <w:rsid w:val="00C9730B"/>
    <w:rsid w:val="00C97FEE"/>
    <w:rsid w:val="00CA113E"/>
    <w:rsid w:val="00CA5E7D"/>
    <w:rsid w:val="00CA7D62"/>
    <w:rsid w:val="00CB07A8"/>
    <w:rsid w:val="00CB2B90"/>
    <w:rsid w:val="00CB3DBA"/>
    <w:rsid w:val="00CB44DA"/>
    <w:rsid w:val="00CB6D74"/>
    <w:rsid w:val="00CC0492"/>
    <w:rsid w:val="00CC092E"/>
    <w:rsid w:val="00CC0B6A"/>
    <w:rsid w:val="00CC0E24"/>
    <w:rsid w:val="00CC16E6"/>
    <w:rsid w:val="00CC170D"/>
    <w:rsid w:val="00CC4E0C"/>
    <w:rsid w:val="00CD444E"/>
    <w:rsid w:val="00CD4A57"/>
    <w:rsid w:val="00CD4B78"/>
    <w:rsid w:val="00CD56EA"/>
    <w:rsid w:val="00CD588A"/>
    <w:rsid w:val="00CD6749"/>
    <w:rsid w:val="00CD7F3D"/>
    <w:rsid w:val="00CE2A6F"/>
    <w:rsid w:val="00CE3BD5"/>
    <w:rsid w:val="00CE5552"/>
    <w:rsid w:val="00CE6172"/>
    <w:rsid w:val="00CE72F3"/>
    <w:rsid w:val="00CE7312"/>
    <w:rsid w:val="00CE7510"/>
    <w:rsid w:val="00CF0F27"/>
    <w:rsid w:val="00CF2B7D"/>
    <w:rsid w:val="00CF3039"/>
    <w:rsid w:val="00CF32F5"/>
    <w:rsid w:val="00CF4531"/>
    <w:rsid w:val="00CF4889"/>
    <w:rsid w:val="00CF56D5"/>
    <w:rsid w:val="00CF574E"/>
    <w:rsid w:val="00CF6222"/>
    <w:rsid w:val="00D02ECD"/>
    <w:rsid w:val="00D04532"/>
    <w:rsid w:val="00D0525A"/>
    <w:rsid w:val="00D10247"/>
    <w:rsid w:val="00D12DC9"/>
    <w:rsid w:val="00D140EB"/>
    <w:rsid w:val="00D14463"/>
    <w:rsid w:val="00D146F1"/>
    <w:rsid w:val="00D14BB7"/>
    <w:rsid w:val="00D1546B"/>
    <w:rsid w:val="00D15736"/>
    <w:rsid w:val="00D16AD7"/>
    <w:rsid w:val="00D17964"/>
    <w:rsid w:val="00D20994"/>
    <w:rsid w:val="00D230E7"/>
    <w:rsid w:val="00D255EB"/>
    <w:rsid w:val="00D259BE"/>
    <w:rsid w:val="00D267E2"/>
    <w:rsid w:val="00D30812"/>
    <w:rsid w:val="00D31636"/>
    <w:rsid w:val="00D33604"/>
    <w:rsid w:val="00D353B4"/>
    <w:rsid w:val="00D357A5"/>
    <w:rsid w:val="00D3657B"/>
    <w:rsid w:val="00D36FEC"/>
    <w:rsid w:val="00D3768C"/>
    <w:rsid w:val="00D37B08"/>
    <w:rsid w:val="00D413FE"/>
    <w:rsid w:val="00D41C21"/>
    <w:rsid w:val="00D422BB"/>
    <w:rsid w:val="00D42371"/>
    <w:rsid w:val="00D437FF"/>
    <w:rsid w:val="00D45413"/>
    <w:rsid w:val="00D45A04"/>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71178"/>
    <w:rsid w:val="00D72061"/>
    <w:rsid w:val="00D7227E"/>
    <w:rsid w:val="00D726F7"/>
    <w:rsid w:val="00D74094"/>
    <w:rsid w:val="00D744D2"/>
    <w:rsid w:val="00D74ACB"/>
    <w:rsid w:val="00D77977"/>
    <w:rsid w:val="00D806AF"/>
    <w:rsid w:val="00D83154"/>
    <w:rsid w:val="00D8512E"/>
    <w:rsid w:val="00D862D9"/>
    <w:rsid w:val="00D90075"/>
    <w:rsid w:val="00D9140C"/>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4E6C"/>
    <w:rsid w:val="00DA603F"/>
    <w:rsid w:val="00DA64F0"/>
    <w:rsid w:val="00DB0237"/>
    <w:rsid w:val="00DB1569"/>
    <w:rsid w:val="00DB1936"/>
    <w:rsid w:val="00DB2C84"/>
    <w:rsid w:val="00DB4B56"/>
    <w:rsid w:val="00DB53EA"/>
    <w:rsid w:val="00DC013A"/>
    <w:rsid w:val="00DC1055"/>
    <w:rsid w:val="00DC1D96"/>
    <w:rsid w:val="00DC2073"/>
    <w:rsid w:val="00DC3080"/>
    <w:rsid w:val="00DC50EF"/>
    <w:rsid w:val="00DC5477"/>
    <w:rsid w:val="00DC68C0"/>
    <w:rsid w:val="00DD0017"/>
    <w:rsid w:val="00DD3A09"/>
    <w:rsid w:val="00DD3D6C"/>
    <w:rsid w:val="00DD4190"/>
    <w:rsid w:val="00DD4A03"/>
    <w:rsid w:val="00DD4BF8"/>
    <w:rsid w:val="00DD5EE5"/>
    <w:rsid w:val="00DD704B"/>
    <w:rsid w:val="00DD7A0E"/>
    <w:rsid w:val="00DE0405"/>
    <w:rsid w:val="00DE077A"/>
    <w:rsid w:val="00DE139A"/>
    <w:rsid w:val="00DE2041"/>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078D1"/>
    <w:rsid w:val="00E10884"/>
    <w:rsid w:val="00E111BA"/>
    <w:rsid w:val="00E12048"/>
    <w:rsid w:val="00E12482"/>
    <w:rsid w:val="00E1260C"/>
    <w:rsid w:val="00E15F86"/>
    <w:rsid w:val="00E16001"/>
    <w:rsid w:val="00E2035C"/>
    <w:rsid w:val="00E206FB"/>
    <w:rsid w:val="00E21F59"/>
    <w:rsid w:val="00E26F73"/>
    <w:rsid w:val="00E276B9"/>
    <w:rsid w:val="00E27745"/>
    <w:rsid w:val="00E30155"/>
    <w:rsid w:val="00E32917"/>
    <w:rsid w:val="00E33752"/>
    <w:rsid w:val="00E33963"/>
    <w:rsid w:val="00E37632"/>
    <w:rsid w:val="00E37F4E"/>
    <w:rsid w:val="00E40CED"/>
    <w:rsid w:val="00E41842"/>
    <w:rsid w:val="00E426F1"/>
    <w:rsid w:val="00E4354E"/>
    <w:rsid w:val="00E43844"/>
    <w:rsid w:val="00E45C06"/>
    <w:rsid w:val="00E4794F"/>
    <w:rsid w:val="00E500D9"/>
    <w:rsid w:val="00E51EDF"/>
    <w:rsid w:val="00E52BB5"/>
    <w:rsid w:val="00E54A31"/>
    <w:rsid w:val="00E54AF8"/>
    <w:rsid w:val="00E54E1A"/>
    <w:rsid w:val="00E563A0"/>
    <w:rsid w:val="00E57F2D"/>
    <w:rsid w:val="00E60F0A"/>
    <w:rsid w:val="00E621AB"/>
    <w:rsid w:val="00E6228B"/>
    <w:rsid w:val="00E643B3"/>
    <w:rsid w:val="00E6444B"/>
    <w:rsid w:val="00E66535"/>
    <w:rsid w:val="00E66F24"/>
    <w:rsid w:val="00E720D7"/>
    <w:rsid w:val="00E7257F"/>
    <w:rsid w:val="00E732F6"/>
    <w:rsid w:val="00E7717E"/>
    <w:rsid w:val="00E80519"/>
    <w:rsid w:val="00E823E2"/>
    <w:rsid w:val="00E9183E"/>
    <w:rsid w:val="00E91FE1"/>
    <w:rsid w:val="00E95B7C"/>
    <w:rsid w:val="00E96BD2"/>
    <w:rsid w:val="00E96F69"/>
    <w:rsid w:val="00EA40F8"/>
    <w:rsid w:val="00EA445A"/>
    <w:rsid w:val="00EA5E95"/>
    <w:rsid w:val="00EA719B"/>
    <w:rsid w:val="00EA7544"/>
    <w:rsid w:val="00EA7EDC"/>
    <w:rsid w:val="00EB0715"/>
    <w:rsid w:val="00EB1FF9"/>
    <w:rsid w:val="00EB2851"/>
    <w:rsid w:val="00EB39ED"/>
    <w:rsid w:val="00EB3D36"/>
    <w:rsid w:val="00EB443F"/>
    <w:rsid w:val="00EB4B44"/>
    <w:rsid w:val="00EB4C09"/>
    <w:rsid w:val="00EB4EBA"/>
    <w:rsid w:val="00EB521B"/>
    <w:rsid w:val="00EB6146"/>
    <w:rsid w:val="00EB6345"/>
    <w:rsid w:val="00EB6B8A"/>
    <w:rsid w:val="00EB6C5A"/>
    <w:rsid w:val="00EB72D8"/>
    <w:rsid w:val="00EB7D00"/>
    <w:rsid w:val="00EB7E02"/>
    <w:rsid w:val="00EC0188"/>
    <w:rsid w:val="00EC08D1"/>
    <w:rsid w:val="00EC6134"/>
    <w:rsid w:val="00EC6814"/>
    <w:rsid w:val="00EC698A"/>
    <w:rsid w:val="00EC6E93"/>
    <w:rsid w:val="00EC6EA9"/>
    <w:rsid w:val="00EC781B"/>
    <w:rsid w:val="00ED042E"/>
    <w:rsid w:val="00ED0A55"/>
    <w:rsid w:val="00ED0F1A"/>
    <w:rsid w:val="00ED4954"/>
    <w:rsid w:val="00ED5A43"/>
    <w:rsid w:val="00EE0429"/>
    <w:rsid w:val="00EE0943"/>
    <w:rsid w:val="00EE30DC"/>
    <w:rsid w:val="00EE316A"/>
    <w:rsid w:val="00EE33A2"/>
    <w:rsid w:val="00EE44A7"/>
    <w:rsid w:val="00EE5336"/>
    <w:rsid w:val="00EE6E0C"/>
    <w:rsid w:val="00EE773A"/>
    <w:rsid w:val="00EF10B2"/>
    <w:rsid w:val="00EF1B19"/>
    <w:rsid w:val="00EF289F"/>
    <w:rsid w:val="00EF444A"/>
    <w:rsid w:val="00EF4AAB"/>
    <w:rsid w:val="00EF5486"/>
    <w:rsid w:val="00EF549D"/>
    <w:rsid w:val="00EF5991"/>
    <w:rsid w:val="00EF752F"/>
    <w:rsid w:val="00F00104"/>
    <w:rsid w:val="00F014CA"/>
    <w:rsid w:val="00F04592"/>
    <w:rsid w:val="00F05723"/>
    <w:rsid w:val="00F07319"/>
    <w:rsid w:val="00F106B9"/>
    <w:rsid w:val="00F10EF5"/>
    <w:rsid w:val="00F1199C"/>
    <w:rsid w:val="00F13173"/>
    <w:rsid w:val="00F13195"/>
    <w:rsid w:val="00F13221"/>
    <w:rsid w:val="00F15FF3"/>
    <w:rsid w:val="00F1613E"/>
    <w:rsid w:val="00F17AC7"/>
    <w:rsid w:val="00F17B01"/>
    <w:rsid w:val="00F17C32"/>
    <w:rsid w:val="00F20541"/>
    <w:rsid w:val="00F20735"/>
    <w:rsid w:val="00F21732"/>
    <w:rsid w:val="00F21A41"/>
    <w:rsid w:val="00F22683"/>
    <w:rsid w:val="00F23D27"/>
    <w:rsid w:val="00F24DC5"/>
    <w:rsid w:val="00F271D3"/>
    <w:rsid w:val="00F27B67"/>
    <w:rsid w:val="00F300ED"/>
    <w:rsid w:val="00F30667"/>
    <w:rsid w:val="00F30786"/>
    <w:rsid w:val="00F325E7"/>
    <w:rsid w:val="00F33887"/>
    <w:rsid w:val="00F359E9"/>
    <w:rsid w:val="00F35C20"/>
    <w:rsid w:val="00F35F02"/>
    <w:rsid w:val="00F36EBA"/>
    <w:rsid w:val="00F37FFE"/>
    <w:rsid w:val="00F40150"/>
    <w:rsid w:val="00F42116"/>
    <w:rsid w:val="00F42206"/>
    <w:rsid w:val="00F440FA"/>
    <w:rsid w:val="00F445E9"/>
    <w:rsid w:val="00F45BC8"/>
    <w:rsid w:val="00F46668"/>
    <w:rsid w:val="00F504CC"/>
    <w:rsid w:val="00F51241"/>
    <w:rsid w:val="00F524A3"/>
    <w:rsid w:val="00F53FA6"/>
    <w:rsid w:val="00F543E5"/>
    <w:rsid w:val="00F579D0"/>
    <w:rsid w:val="00F57B1F"/>
    <w:rsid w:val="00F6049D"/>
    <w:rsid w:val="00F606C1"/>
    <w:rsid w:val="00F60D11"/>
    <w:rsid w:val="00F62357"/>
    <w:rsid w:val="00F633AC"/>
    <w:rsid w:val="00F6420E"/>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7719A"/>
    <w:rsid w:val="00F80798"/>
    <w:rsid w:val="00F82C0F"/>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1DB"/>
    <w:rsid w:val="00FA06CB"/>
    <w:rsid w:val="00FA2E06"/>
    <w:rsid w:val="00FA4347"/>
    <w:rsid w:val="00FA51A2"/>
    <w:rsid w:val="00FA578E"/>
    <w:rsid w:val="00FA5D70"/>
    <w:rsid w:val="00FA6461"/>
    <w:rsid w:val="00FA65C9"/>
    <w:rsid w:val="00FA745A"/>
    <w:rsid w:val="00FA7652"/>
    <w:rsid w:val="00FA7B88"/>
    <w:rsid w:val="00FB080D"/>
    <w:rsid w:val="00FB10AC"/>
    <w:rsid w:val="00FB1D68"/>
    <w:rsid w:val="00FB2CD3"/>
    <w:rsid w:val="00FB3E36"/>
    <w:rsid w:val="00FB5035"/>
    <w:rsid w:val="00FB54C9"/>
    <w:rsid w:val="00FB5775"/>
    <w:rsid w:val="00FB7A41"/>
    <w:rsid w:val="00FC249C"/>
    <w:rsid w:val="00FC2851"/>
    <w:rsid w:val="00FC4DE1"/>
    <w:rsid w:val="00FC7D0A"/>
    <w:rsid w:val="00FD07C6"/>
    <w:rsid w:val="00FD384D"/>
    <w:rsid w:val="00FD4AB3"/>
    <w:rsid w:val="00FD5018"/>
    <w:rsid w:val="00FD6821"/>
    <w:rsid w:val="00FD6B54"/>
    <w:rsid w:val="00FD714D"/>
    <w:rsid w:val="00FE0942"/>
    <w:rsid w:val="00FE0CA1"/>
    <w:rsid w:val="00FE2E6B"/>
    <w:rsid w:val="00FE3A17"/>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docId w15:val="{678E7888-AA37-4EC9-96EC-D491E228C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1"/>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uiPriority w:val="99"/>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 w:type="character" w:customStyle="1" w:styleId="TALChar">
    <w:name w:val="TAL Char"/>
    <w:link w:val="TAL"/>
    <w:qFormat/>
    <w:locked/>
    <w:rsid w:val="00AC2969"/>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01637512">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35325866">
      <w:bodyDiv w:val="1"/>
      <w:marLeft w:val="0"/>
      <w:marRight w:val="0"/>
      <w:marTop w:val="0"/>
      <w:marBottom w:val="0"/>
      <w:divBdr>
        <w:top w:val="none" w:sz="0" w:space="0" w:color="auto"/>
        <w:left w:val="none" w:sz="0" w:space="0" w:color="auto"/>
        <w:bottom w:val="none" w:sz="0" w:space="0" w:color="auto"/>
        <w:right w:val="none" w:sz="0" w:space="0" w:color="auto"/>
      </w:divBdr>
      <w:divsChild>
        <w:div w:id="1252547135">
          <w:marLeft w:val="446"/>
          <w:marRight w:val="0"/>
          <w:marTop w:val="0"/>
          <w:marBottom w:val="0"/>
          <w:divBdr>
            <w:top w:val="none" w:sz="0" w:space="0" w:color="auto"/>
            <w:left w:val="none" w:sz="0" w:space="0" w:color="auto"/>
            <w:bottom w:val="none" w:sz="0" w:space="0" w:color="auto"/>
            <w:right w:val="none" w:sz="0" w:space="0" w:color="auto"/>
          </w:divBdr>
        </w:div>
        <w:div w:id="681398395">
          <w:marLeft w:val="446"/>
          <w:marRight w:val="0"/>
          <w:marTop w:val="0"/>
          <w:marBottom w:val="0"/>
          <w:divBdr>
            <w:top w:val="none" w:sz="0" w:space="0" w:color="auto"/>
            <w:left w:val="none" w:sz="0" w:space="0" w:color="auto"/>
            <w:bottom w:val="none" w:sz="0" w:space="0" w:color="auto"/>
            <w:right w:val="none" w:sz="0" w:space="0" w:color="auto"/>
          </w:divBdr>
        </w:div>
      </w:divsChild>
    </w:div>
    <w:div w:id="738942461">
      <w:bodyDiv w:val="1"/>
      <w:marLeft w:val="0"/>
      <w:marRight w:val="0"/>
      <w:marTop w:val="0"/>
      <w:marBottom w:val="0"/>
      <w:divBdr>
        <w:top w:val="none" w:sz="0" w:space="0" w:color="auto"/>
        <w:left w:val="none" w:sz="0" w:space="0" w:color="auto"/>
        <w:bottom w:val="none" w:sz="0" w:space="0" w:color="auto"/>
        <w:right w:val="none" w:sz="0" w:space="0" w:color="auto"/>
      </w:divBdr>
      <w:divsChild>
        <w:div w:id="1723400911">
          <w:marLeft w:val="446"/>
          <w:marRight w:val="0"/>
          <w:marTop w:val="0"/>
          <w:marBottom w:val="0"/>
          <w:divBdr>
            <w:top w:val="none" w:sz="0" w:space="0" w:color="auto"/>
            <w:left w:val="none" w:sz="0" w:space="0" w:color="auto"/>
            <w:bottom w:val="none" w:sz="0" w:space="0" w:color="auto"/>
            <w:right w:val="none" w:sz="0" w:space="0" w:color="auto"/>
          </w:divBdr>
        </w:div>
        <w:div w:id="632562992">
          <w:marLeft w:val="446"/>
          <w:marRight w:val="0"/>
          <w:marTop w:val="0"/>
          <w:marBottom w:val="0"/>
          <w:divBdr>
            <w:top w:val="none" w:sz="0" w:space="0" w:color="auto"/>
            <w:left w:val="none" w:sz="0" w:space="0" w:color="auto"/>
            <w:bottom w:val="none" w:sz="0" w:space="0" w:color="auto"/>
            <w:right w:val="none" w:sz="0" w:space="0" w:color="auto"/>
          </w:divBdr>
        </w:div>
      </w:divsChild>
    </w:div>
    <w:div w:id="776290900">
      <w:bodyDiv w:val="1"/>
      <w:marLeft w:val="0"/>
      <w:marRight w:val="0"/>
      <w:marTop w:val="0"/>
      <w:marBottom w:val="0"/>
      <w:divBdr>
        <w:top w:val="none" w:sz="0" w:space="0" w:color="auto"/>
        <w:left w:val="none" w:sz="0" w:space="0" w:color="auto"/>
        <w:bottom w:val="none" w:sz="0" w:space="0" w:color="auto"/>
        <w:right w:val="none" w:sz="0" w:space="0" w:color="auto"/>
      </w:divBdr>
      <w:divsChild>
        <w:div w:id="167718259">
          <w:marLeft w:val="1166"/>
          <w:marRight w:val="0"/>
          <w:marTop w:val="0"/>
          <w:marBottom w:val="18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8671537">
      <w:bodyDiv w:val="1"/>
      <w:marLeft w:val="0"/>
      <w:marRight w:val="0"/>
      <w:marTop w:val="0"/>
      <w:marBottom w:val="0"/>
      <w:divBdr>
        <w:top w:val="none" w:sz="0" w:space="0" w:color="auto"/>
        <w:left w:val="none" w:sz="0" w:space="0" w:color="auto"/>
        <w:bottom w:val="none" w:sz="0" w:space="0" w:color="auto"/>
        <w:right w:val="none" w:sz="0" w:space="0" w:color="auto"/>
      </w:divBdr>
    </w:div>
    <w:div w:id="850413543">
      <w:bodyDiv w:val="1"/>
      <w:marLeft w:val="0"/>
      <w:marRight w:val="0"/>
      <w:marTop w:val="0"/>
      <w:marBottom w:val="0"/>
      <w:divBdr>
        <w:top w:val="none" w:sz="0" w:space="0" w:color="auto"/>
        <w:left w:val="none" w:sz="0" w:space="0" w:color="auto"/>
        <w:bottom w:val="none" w:sz="0" w:space="0" w:color="auto"/>
        <w:right w:val="none" w:sz="0" w:space="0" w:color="auto"/>
      </w:divBdr>
      <w:divsChild>
        <w:div w:id="938638126">
          <w:marLeft w:val="1166"/>
          <w:marRight w:val="0"/>
          <w:marTop w:val="0"/>
          <w:marBottom w:val="180"/>
          <w:divBdr>
            <w:top w:val="none" w:sz="0" w:space="0" w:color="auto"/>
            <w:left w:val="none" w:sz="0" w:space="0" w:color="auto"/>
            <w:bottom w:val="none" w:sz="0" w:space="0" w:color="auto"/>
            <w:right w:val="none" w:sz="0" w:space="0" w:color="auto"/>
          </w:divBdr>
        </w:div>
        <w:div w:id="1091194244">
          <w:marLeft w:val="1166"/>
          <w:marRight w:val="0"/>
          <w:marTop w:val="0"/>
          <w:marBottom w:val="180"/>
          <w:divBdr>
            <w:top w:val="none" w:sz="0" w:space="0" w:color="auto"/>
            <w:left w:val="none" w:sz="0" w:space="0" w:color="auto"/>
            <w:bottom w:val="none" w:sz="0" w:space="0" w:color="auto"/>
            <w:right w:val="none" w:sz="0" w:space="0" w:color="auto"/>
          </w:divBdr>
        </w:div>
        <w:div w:id="1858887306">
          <w:marLeft w:val="1166"/>
          <w:marRight w:val="0"/>
          <w:marTop w:val="0"/>
          <w:marBottom w:val="180"/>
          <w:divBdr>
            <w:top w:val="none" w:sz="0" w:space="0" w:color="auto"/>
            <w:left w:val="none" w:sz="0" w:space="0" w:color="auto"/>
            <w:bottom w:val="none" w:sz="0" w:space="0" w:color="auto"/>
            <w:right w:val="none" w:sz="0" w:space="0" w:color="auto"/>
          </w:divBdr>
        </w:div>
        <w:div w:id="1273123774">
          <w:marLeft w:val="1166"/>
          <w:marRight w:val="0"/>
          <w:marTop w:val="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92887905">
      <w:bodyDiv w:val="1"/>
      <w:marLeft w:val="0"/>
      <w:marRight w:val="0"/>
      <w:marTop w:val="0"/>
      <w:marBottom w:val="0"/>
      <w:divBdr>
        <w:top w:val="none" w:sz="0" w:space="0" w:color="auto"/>
        <w:left w:val="none" w:sz="0" w:space="0" w:color="auto"/>
        <w:bottom w:val="none" w:sz="0" w:space="0" w:color="auto"/>
        <w:right w:val="none" w:sz="0" w:space="0" w:color="auto"/>
      </w:divBdr>
      <w:divsChild>
        <w:div w:id="2051302567">
          <w:marLeft w:val="446"/>
          <w:marRight w:val="0"/>
          <w:marTop w:val="0"/>
          <w:marBottom w:val="0"/>
          <w:divBdr>
            <w:top w:val="none" w:sz="0" w:space="0" w:color="auto"/>
            <w:left w:val="none" w:sz="0" w:space="0" w:color="auto"/>
            <w:bottom w:val="none" w:sz="0" w:space="0" w:color="auto"/>
            <w:right w:val="none" w:sz="0" w:space="0" w:color="auto"/>
          </w:divBdr>
        </w:div>
        <w:div w:id="757480793">
          <w:marLeft w:val="446"/>
          <w:marRight w:val="0"/>
          <w:marTop w:val="0"/>
          <w:marBottom w:val="0"/>
          <w:divBdr>
            <w:top w:val="none" w:sz="0" w:space="0" w:color="auto"/>
            <w:left w:val="none" w:sz="0" w:space="0" w:color="auto"/>
            <w:bottom w:val="none" w:sz="0" w:space="0" w:color="auto"/>
            <w:right w:val="none" w:sz="0" w:space="0" w:color="auto"/>
          </w:divBdr>
        </w:div>
        <w:div w:id="1907565132">
          <w:marLeft w:val="446"/>
          <w:marRight w:val="0"/>
          <w:marTop w:val="0"/>
          <w:marBottom w:val="0"/>
          <w:divBdr>
            <w:top w:val="none" w:sz="0" w:space="0" w:color="auto"/>
            <w:left w:val="none" w:sz="0" w:space="0" w:color="auto"/>
            <w:bottom w:val="none" w:sz="0" w:space="0" w:color="auto"/>
            <w:right w:val="none" w:sz="0" w:space="0" w:color="auto"/>
          </w:divBdr>
        </w:div>
        <w:div w:id="1229877324">
          <w:marLeft w:val="1166"/>
          <w:marRight w:val="0"/>
          <w:marTop w:val="0"/>
          <w:marBottom w:val="0"/>
          <w:divBdr>
            <w:top w:val="none" w:sz="0" w:space="0" w:color="auto"/>
            <w:left w:val="none" w:sz="0" w:space="0" w:color="auto"/>
            <w:bottom w:val="none" w:sz="0" w:space="0" w:color="auto"/>
            <w:right w:val="none" w:sz="0" w:space="0" w:color="auto"/>
          </w:divBdr>
        </w:div>
      </w:divsChild>
    </w:div>
    <w:div w:id="962007095">
      <w:bodyDiv w:val="1"/>
      <w:marLeft w:val="0"/>
      <w:marRight w:val="0"/>
      <w:marTop w:val="0"/>
      <w:marBottom w:val="0"/>
      <w:divBdr>
        <w:top w:val="none" w:sz="0" w:space="0" w:color="auto"/>
        <w:left w:val="none" w:sz="0" w:space="0" w:color="auto"/>
        <w:bottom w:val="none" w:sz="0" w:space="0" w:color="auto"/>
        <w:right w:val="none" w:sz="0" w:space="0" w:color="auto"/>
      </w:divBdr>
      <w:divsChild>
        <w:div w:id="1806308457">
          <w:marLeft w:val="1166"/>
          <w:marRight w:val="0"/>
          <w:marTop w:val="0"/>
          <w:marBottom w:val="0"/>
          <w:divBdr>
            <w:top w:val="none" w:sz="0" w:space="0" w:color="auto"/>
            <w:left w:val="none" w:sz="0" w:space="0" w:color="auto"/>
            <w:bottom w:val="none" w:sz="0" w:space="0" w:color="auto"/>
            <w:right w:val="none" w:sz="0" w:space="0" w:color="auto"/>
          </w:divBdr>
        </w:div>
        <w:div w:id="1463042317">
          <w:marLeft w:val="1166"/>
          <w:marRight w:val="0"/>
          <w:marTop w:val="0"/>
          <w:marBottom w:val="0"/>
          <w:divBdr>
            <w:top w:val="none" w:sz="0" w:space="0" w:color="auto"/>
            <w:left w:val="none" w:sz="0" w:space="0" w:color="auto"/>
            <w:bottom w:val="none" w:sz="0" w:space="0" w:color="auto"/>
            <w:right w:val="none" w:sz="0" w:space="0" w:color="auto"/>
          </w:divBdr>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996954556">
      <w:bodyDiv w:val="1"/>
      <w:marLeft w:val="0"/>
      <w:marRight w:val="0"/>
      <w:marTop w:val="0"/>
      <w:marBottom w:val="0"/>
      <w:divBdr>
        <w:top w:val="none" w:sz="0" w:space="0" w:color="auto"/>
        <w:left w:val="none" w:sz="0" w:space="0" w:color="auto"/>
        <w:bottom w:val="none" w:sz="0" w:space="0" w:color="auto"/>
        <w:right w:val="none" w:sz="0" w:space="0" w:color="auto"/>
      </w:divBdr>
      <w:divsChild>
        <w:div w:id="2068383135">
          <w:marLeft w:val="446"/>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1768755">
      <w:bodyDiv w:val="1"/>
      <w:marLeft w:val="0"/>
      <w:marRight w:val="0"/>
      <w:marTop w:val="0"/>
      <w:marBottom w:val="0"/>
      <w:divBdr>
        <w:top w:val="none" w:sz="0" w:space="0" w:color="auto"/>
        <w:left w:val="none" w:sz="0" w:space="0" w:color="auto"/>
        <w:bottom w:val="none" w:sz="0" w:space="0" w:color="auto"/>
        <w:right w:val="none" w:sz="0" w:space="0" w:color="auto"/>
      </w:divBdr>
      <w:divsChild>
        <w:div w:id="909773226">
          <w:marLeft w:val="446"/>
          <w:marRight w:val="0"/>
          <w:marTop w:val="0"/>
          <w:marBottom w:val="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914041">
      <w:bodyDiv w:val="1"/>
      <w:marLeft w:val="0"/>
      <w:marRight w:val="0"/>
      <w:marTop w:val="0"/>
      <w:marBottom w:val="0"/>
      <w:divBdr>
        <w:top w:val="none" w:sz="0" w:space="0" w:color="auto"/>
        <w:left w:val="none" w:sz="0" w:space="0" w:color="auto"/>
        <w:bottom w:val="none" w:sz="0" w:space="0" w:color="auto"/>
        <w:right w:val="none" w:sz="0" w:space="0" w:color="auto"/>
      </w:divBdr>
      <w:divsChild>
        <w:div w:id="1492477784">
          <w:marLeft w:val="1166"/>
          <w:marRight w:val="0"/>
          <w:marTop w:val="0"/>
          <w:marBottom w:val="18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17563536">
      <w:bodyDiv w:val="1"/>
      <w:marLeft w:val="0"/>
      <w:marRight w:val="0"/>
      <w:marTop w:val="0"/>
      <w:marBottom w:val="0"/>
      <w:divBdr>
        <w:top w:val="none" w:sz="0" w:space="0" w:color="auto"/>
        <w:left w:val="none" w:sz="0" w:space="0" w:color="auto"/>
        <w:bottom w:val="none" w:sz="0" w:space="0" w:color="auto"/>
        <w:right w:val="none" w:sz="0" w:space="0" w:color="auto"/>
      </w:divBdr>
      <w:divsChild>
        <w:div w:id="1288926035">
          <w:marLeft w:val="274"/>
          <w:marRight w:val="0"/>
          <w:marTop w:val="0"/>
          <w:marBottom w:val="0"/>
          <w:divBdr>
            <w:top w:val="none" w:sz="0" w:space="0" w:color="auto"/>
            <w:left w:val="none" w:sz="0" w:space="0" w:color="auto"/>
            <w:bottom w:val="none" w:sz="0" w:space="0" w:color="auto"/>
            <w:right w:val="none" w:sz="0" w:space="0" w:color="auto"/>
          </w:divBdr>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71047533">
      <w:bodyDiv w:val="1"/>
      <w:marLeft w:val="0"/>
      <w:marRight w:val="0"/>
      <w:marTop w:val="0"/>
      <w:marBottom w:val="0"/>
      <w:divBdr>
        <w:top w:val="none" w:sz="0" w:space="0" w:color="auto"/>
        <w:left w:val="none" w:sz="0" w:space="0" w:color="auto"/>
        <w:bottom w:val="none" w:sz="0" w:space="0" w:color="auto"/>
        <w:right w:val="none" w:sz="0" w:space="0" w:color="auto"/>
      </w:divBdr>
      <w:divsChild>
        <w:div w:id="1468622564">
          <w:marLeft w:val="446"/>
          <w:marRight w:val="0"/>
          <w:marTop w:val="0"/>
          <w:marBottom w:val="0"/>
          <w:divBdr>
            <w:top w:val="none" w:sz="0" w:space="0" w:color="auto"/>
            <w:left w:val="none" w:sz="0" w:space="0" w:color="auto"/>
            <w:bottom w:val="none" w:sz="0" w:space="0" w:color="auto"/>
            <w:right w:val="none" w:sz="0" w:space="0" w:color="auto"/>
          </w:divBdr>
        </w:div>
        <w:div w:id="860699911">
          <w:marLeft w:val="446"/>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05767817">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41416600">
      <w:bodyDiv w:val="1"/>
      <w:marLeft w:val="0"/>
      <w:marRight w:val="0"/>
      <w:marTop w:val="0"/>
      <w:marBottom w:val="0"/>
      <w:divBdr>
        <w:top w:val="none" w:sz="0" w:space="0" w:color="auto"/>
        <w:left w:val="none" w:sz="0" w:space="0" w:color="auto"/>
        <w:bottom w:val="none" w:sz="0" w:space="0" w:color="auto"/>
        <w:right w:val="none" w:sz="0" w:space="0" w:color="auto"/>
      </w:divBdr>
      <w:divsChild>
        <w:div w:id="2079401325">
          <w:marLeft w:val="1166"/>
          <w:marRight w:val="0"/>
          <w:marTop w:val="0"/>
          <w:marBottom w:val="180"/>
          <w:divBdr>
            <w:top w:val="none" w:sz="0" w:space="0" w:color="auto"/>
            <w:left w:val="none" w:sz="0" w:space="0" w:color="auto"/>
            <w:bottom w:val="none" w:sz="0" w:space="0" w:color="auto"/>
            <w:right w:val="none" w:sz="0" w:space="0" w:color="auto"/>
          </w:divBdr>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54157437">
      <w:bodyDiv w:val="1"/>
      <w:marLeft w:val="0"/>
      <w:marRight w:val="0"/>
      <w:marTop w:val="0"/>
      <w:marBottom w:val="0"/>
      <w:divBdr>
        <w:top w:val="none" w:sz="0" w:space="0" w:color="auto"/>
        <w:left w:val="none" w:sz="0" w:space="0" w:color="auto"/>
        <w:bottom w:val="none" w:sz="0" w:space="0" w:color="auto"/>
        <w:right w:val="none" w:sz="0" w:space="0" w:color="auto"/>
      </w:divBdr>
      <w:divsChild>
        <w:div w:id="82262135">
          <w:marLeft w:val="1166"/>
          <w:marRight w:val="0"/>
          <w:marTop w:val="0"/>
          <w:marBottom w:val="180"/>
          <w:divBdr>
            <w:top w:val="none" w:sz="0" w:space="0" w:color="auto"/>
            <w:left w:val="none" w:sz="0" w:space="0" w:color="auto"/>
            <w:bottom w:val="none" w:sz="0" w:space="0" w:color="auto"/>
            <w:right w:val="none" w:sz="0" w:space="0" w:color="auto"/>
          </w:divBdr>
        </w:div>
        <w:div w:id="653609730">
          <w:marLeft w:val="1166"/>
          <w:marRight w:val="0"/>
          <w:marTop w:val="0"/>
          <w:marBottom w:val="180"/>
          <w:divBdr>
            <w:top w:val="none" w:sz="0" w:space="0" w:color="auto"/>
            <w:left w:val="none" w:sz="0" w:space="0" w:color="auto"/>
            <w:bottom w:val="none" w:sz="0" w:space="0" w:color="auto"/>
            <w:right w:val="none" w:sz="0" w:space="0" w:color="auto"/>
          </w:divBdr>
        </w:div>
        <w:div w:id="144395251">
          <w:marLeft w:val="1166"/>
          <w:marRight w:val="0"/>
          <w:marTop w:val="0"/>
          <w:marBottom w:val="180"/>
          <w:divBdr>
            <w:top w:val="none" w:sz="0" w:space="0" w:color="auto"/>
            <w:left w:val="none" w:sz="0" w:space="0" w:color="auto"/>
            <w:bottom w:val="none" w:sz="0" w:space="0" w:color="auto"/>
            <w:right w:val="none" w:sz="0" w:space="0" w:color="auto"/>
          </w:divBdr>
        </w:div>
        <w:div w:id="2112583027">
          <w:marLeft w:val="1166"/>
          <w:marRight w:val="0"/>
          <w:marTop w:val="0"/>
          <w:marBottom w:val="18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80051754">
      <w:bodyDiv w:val="1"/>
      <w:marLeft w:val="0"/>
      <w:marRight w:val="0"/>
      <w:marTop w:val="0"/>
      <w:marBottom w:val="0"/>
      <w:divBdr>
        <w:top w:val="none" w:sz="0" w:space="0" w:color="auto"/>
        <w:left w:val="none" w:sz="0" w:space="0" w:color="auto"/>
        <w:bottom w:val="none" w:sz="0" w:space="0" w:color="auto"/>
        <w:right w:val="none" w:sz="0" w:space="0" w:color="auto"/>
      </w:divBdr>
      <w:divsChild>
        <w:div w:id="47609353">
          <w:marLeft w:val="274"/>
          <w:marRight w:val="0"/>
          <w:marTop w:val="0"/>
          <w:marBottom w:val="0"/>
          <w:divBdr>
            <w:top w:val="none" w:sz="0" w:space="0" w:color="auto"/>
            <w:left w:val="none" w:sz="0" w:space="0" w:color="auto"/>
            <w:bottom w:val="none" w:sz="0" w:space="0" w:color="auto"/>
            <w:right w:val="none" w:sz="0" w:space="0" w:color="auto"/>
          </w:divBdr>
        </w:div>
      </w:divsChild>
    </w:div>
    <w:div w:id="1911425544">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42140414">
      <w:bodyDiv w:val="1"/>
      <w:marLeft w:val="0"/>
      <w:marRight w:val="0"/>
      <w:marTop w:val="0"/>
      <w:marBottom w:val="0"/>
      <w:divBdr>
        <w:top w:val="none" w:sz="0" w:space="0" w:color="auto"/>
        <w:left w:val="none" w:sz="0" w:space="0" w:color="auto"/>
        <w:bottom w:val="none" w:sz="0" w:space="0" w:color="auto"/>
        <w:right w:val="none" w:sz="0" w:space="0" w:color="auto"/>
      </w:divBdr>
      <w:divsChild>
        <w:div w:id="1735816851">
          <w:marLeft w:val="1166"/>
          <w:marRight w:val="0"/>
          <w:marTop w:val="0"/>
          <w:marBottom w:val="180"/>
          <w:divBdr>
            <w:top w:val="none" w:sz="0" w:space="0" w:color="auto"/>
            <w:left w:val="none" w:sz="0" w:space="0" w:color="auto"/>
            <w:bottom w:val="none" w:sz="0" w:space="0" w:color="auto"/>
            <w:right w:val="none" w:sz="0" w:space="0" w:color="auto"/>
          </w:divBdr>
        </w:div>
        <w:div w:id="1366440937">
          <w:marLeft w:val="1166"/>
          <w:marRight w:val="0"/>
          <w:marTop w:val="0"/>
          <w:marBottom w:val="180"/>
          <w:divBdr>
            <w:top w:val="none" w:sz="0" w:space="0" w:color="auto"/>
            <w:left w:val="none" w:sz="0" w:space="0" w:color="auto"/>
            <w:bottom w:val="none" w:sz="0" w:space="0" w:color="auto"/>
            <w:right w:val="none" w:sz="0" w:space="0" w:color="auto"/>
          </w:divBdr>
        </w:div>
        <w:div w:id="475297014">
          <w:marLeft w:val="1166"/>
          <w:marRight w:val="0"/>
          <w:marTop w:val="0"/>
          <w:marBottom w:val="180"/>
          <w:divBdr>
            <w:top w:val="none" w:sz="0" w:space="0" w:color="auto"/>
            <w:left w:val="none" w:sz="0" w:space="0" w:color="auto"/>
            <w:bottom w:val="none" w:sz="0" w:space="0" w:color="auto"/>
            <w:right w:val="none" w:sz="0" w:space="0" w:color="auto"/>
          </w:divBdr>
        </w:div>
        <w:div w:id="187377673">
          <w:marLeft w:val="1166"/>
          <w:marRight w:val="0"/>
          <w:marTop w:val="0"/>
          <w:marBottom w:val="1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731F13A-75FD-4782-8A33-19E2C7BF4E4A}">
  <ds:schemaRefs>
    <ds:schemaRef ds:uri="http://schemas.openxmlformats.org/officeDocument/2006/bibliography"/>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1751</TotalTime>
  <Pages>5</Pages>
  <Words>2305</Words>
  <Characters>11669</Characters>
  <Application>Microsoft Office Word</Application>
  <DocSecurity>0</DocSecurity>
  <Lines>324</Lines>
  <Paragraphs>166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13808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dc:description/>
  <cp:lastModifiedBy>vivo user 5</cp:lastModifiedBy>
  <cp:revision>212</cp:revision>
  <cp:lastPrinted>1900-01-01T17:00:00Z</cp:lastPrinted>
  <dcterms:created xsi:type="dcterms:W3CDTF">2025-06-26T12:36:00Z</dcterms:created>
  <dcterms:modified xsi:type="dcterms:W3CDTF">2025-10-03T14:12:00Z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